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EC90A" w14:textId="669DBB2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671B8" w:rsidRPr="00C671B8">
        <w:rPr>
          <w:b/>
          <w:i/>
          <w:noProof/>
          <w:sz w:val="28"/>
        </w:rPr>
        <w:t>S2-2105089</w:t>
      </w:r>
    </w:p>
    <w:p w14:paraId="0D936BF6" w14:textId="6206FCC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C671B8">
        <w:rPr>
          <w:rFonts w:cs="Arial"/>
          <w:b/>
          <w:bCs/>
          <w:color w:val="0000FF"/>
        </w:rPr>
        <w:t>4187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128333" w14:textId="77777777" w:rsidTr="00547111">
        <w:tc>
          <w:tcPr>
            <w:tcW w:w="9641" w:type="dxa"/>
            <w:gridSpan w:val="9"/>
            <w:tcBorders>
              <w:top w:val="single" w:sz="4" w:space="0" w:color="auto"/>
              <w:left w:val="single" w:sz="4" w:space="0" w:color="auto"/>
              <w:right w:val="single" w:sz="4" w:space="0" w:color="auto"/>
            </w:tcBorders>
          </w:tcPr>
          <w:p w14:paraId="6BA1825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616CC7" w14:textId="77777777" w:rsidTr="00547111">
        <w:tc>
          <w:tcPr>
            <w:tcW w:w="9641" w:type="dxa"/>
            <w:gridSpan w:val="9"/>
            <w:tcBorders>
              <w:left w:val="single" w:sz="4" w:space="0" w:color="auto"/>
              <w:right w:val="single" w:sz="4" w:space="0" w:color="auto"/>
            </w:tcBorders>
          </w:tcPr>
          <w:p w14:paraId="1740008A" w14:textId="77777777" w:rsidR="001E41F3" w:rsidRDefault="001E41F3">
            <w:pPr>
              <w:pStyle w:val="CRCoverPage"/>
              <w:spacing w:after="0"/>
              <w:jc w:val="center"/>
              <w:rPr>
                <w:noProof/>
              </w:rPr>
            </w:pPr>
            <w:r>
              <w:rPr>
                <w:b/>
                <w:noProof/>
                <w:sz w:val="32"/>
              </w:rPr>
              <w:t>CHANGE REQUEST</w:t>
            </w:r>
          </w:p>
        </w:tc>
      </w:tr>
      <w:tr w:rsidR="001E41F3" w14:paraId="4AB9FE11" w14:textId="77777777" w:rsidTr="00547111">
        <w:tc>
          <w:tcPr>
            <w:tcW w:w="9641" w:type="dxa"/>
            <w:gridSpan w:val="9"/>
            <w:tcBorders>
              <w:left w:val="single" w:sz="4" w:space="0" w:color="auto"/>
              <w:right w:val="single" w:sz="4" w:space="0" w:color="auto"/>
            </w:tcBorders>
          </w:tcPr>
          <w:p w14:paraId="6D96BC12" w14:textId="77777777" w:rsidR="001E41F3" w:rsidRDefault="001E41F3">
            <w:pPr>
              <w:pStyle w:val="CRCoverPage"/>
              <w:spacing w:after="0"/>
              <w:rPr>
                <w:noProof/>
                <w:sz w:val="8"/>
                <w:szCs w:val="8"/>
              </w:rPr>
            </w:pPr>
          </w:p>
        </w:tc>
      </w:tr>
      <w:tr w:rsidR="001E41F3" w14:paraId="0974A42B" w14:textId="77777777" w:rsidTr="00547111">
        <w:tc>
          <w:tcPr>
            <w:tcW w:w="142" w:type="dxa"/>
            <w:tcBorders>
              <w:left w:val="single" w:sz="4" w:space="0" w:color="auto"/>
            </w:tcBorders>
          </w:tcPr>
          <w:p w14:paraId="5C54B202" w14:textId="77777777" w:rsidR="001E41F3" w:rsidRDefault="001E41F3">
            <w:pPr>
              <w:pStyle w:val="CRCoverPage"/>
              <w:spacing w:after="0"/>
              <w:jc w:val="right"/>
              <w:rPr>
                <w:noProof/>
              </w:rPr>
            </w:pPr>
          </w:p>
        </w:tc>
        <w:tc>
          <w:tcPr>
            <w:tcW w:w="1559" w:type="dxa"/>
            <w:shd w:val="pct30" w:color="FFFF00" w:fill="auto"/>
          </w:tcPr>
          <w:p w14:paraId="383DDCC8"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384BA7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CC7E6" w14:textId="77777777" w:rsidR="001E41F3" w:rsidRPr="00410371" w:rsidRDefault="004009FA" w:rsidP="00547111">
            <w:pPr>
              <w:pStyle w:val="CRCoverPage"/>
              <w:spacing w:after="0"/>
              <w:rPr>
                <w:noProof/>
              </w:rPr>
            </w:pPr>
            <w:r w:rsidRPr="004009FA">
              <w:rPr>
                <w:b/>
                <w:noProof/>
                <w:sz w:val="28"/>
              </w:rPr>
              <w:t>2905</w:t>
            </w:r>
          </w:p>
        </w:tc>
        <w:tc>
          <w:tcPr>
            <w:tcW w:w="709" w:type="dxa"/>
          </w:tcPr>
          <w:p w14:paraId="076DA7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BF0D3A" w14:textId="4ABB06AD" w:rsidR="001E41F3" w:rsidRPr="00410371" w:rsidRDefault="008231EC" w:rsidP="006D18D3">
            <w:pPr>
              <w:pStyle w:val="CRCoverPage"/>
              <w:spacing w:after="0"/>
              <w:jc w:val="center"/>
              <w:rPr>
                <w:b/>
                <w:noProof/>
              </w:rPr>
            </w:pPr>
            <w:r>
              <w:rPr>
                <w:b/>
                <w:noProof/>
                <w:sz w:val="28"/>
              </w:rPr>
              <w:t>1</w:t>
            </w:r>
          </w:p>
        </w:tc>
        <w:tc>
          <w:tcPr>
            <w:tcW w:w="2410" w:type="dxa"/>
          </w:tcPr>
          <w:p w14:paraId="006B20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DD8F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56DA22C4" w14:textId="77777777" w:rsidR="001E41F3" w:rsidRDefault="001E41F3">
            <w:pPr>
              <w:pStyle w:val="CRCoverPage"/>
              <w:spacing w:after="0"/>
              <w:rPr>
                <w:noProof/>
              </w:rPr>
            </w:pPr>
          </w:p>
        </w:tc>
      </w:tr>
      <w:tr w:rsidR="001E41F3" w14:paraId="2CF83398" w14:textId="77777777" w:rsidTr="00547111">
        <w:tc>
          <w:tcPr>
            <w:tcW w:w="9641" w:type="dxa"/>
            <w:gridSpan w:val="9"/>
            <w:tcBorders>
              <w:left w:val="single" w:sz="4" w:space="0" w:color="auto"/>
              <w:right w:val="single" w:sz="4" w:space="0" w:color="auto"/>
            </w:tcBorders>
          </w:tcPr>
          <w:p w14:paraId="5ACAB114" w14:textId="77777777" w:rsidR="001E41F3" w:rsidRDefault="001E41F3">
            <w:pPr>
              <w:pStyle w:val="CRCoverPage"/>
              <w:spacing w:after="0"/>
              <w:rPr>
                <w:noProof/>
              </w:rPr>
            </w:pPr>
          </w:p>
        </w:tc>
      </w:tr>
      <w:tr w:rsidR="001E41F3" w14:paraId="5773DB64" w14:textId="77777777" w:rsidTr="00547111">
        <w:tc>
          <w:tcPr>
            <w:tcW w:w="9641" w:type="dxa"/>
            <w:gridSpan w:val="9"/>
            <w:tcBorders>
              <w:top w:val="single" w:sz="4" w:space="0" w:color="auto"/>
            </w:tcBorders>
          </w:tcPr>
          <w:p w14:paraId="48E014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037B629" w14:textId="77777777" w:rsidTr="00547111">
        <w:tc>
          <w:tcPr>
            <w:tcW w:w="9641" w:type="dxa"/>
            <w:gridSpan w:val="9"/>
          </w:tcPr>
          <w:p w14:paraId="12B476A1" w14:textId="77777777" w:rsidR="001E41F3" w:rsidRDefault="001E41F3">
            <w:pPr>
              <w:pStyle w:val="CRCoverPage"/>
              <w:spacing w:after="0"/>
              <w:rPr>
                <w:noProof/>
                <w:sz w:val="8"/>
                <w:szCs w:val="8"/>
              </w:rPr>
            </w:pPr>
          </w:p>
        </w:tc>
      </w:tr>
    </w:tbl>
    <w:p w14:paraId="64541B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41230" w14:textId="77777777" w:rsidTr="00A7671C">
        <w:tc>
          <w:tcPr>
            <w:tcW w:w="2835" w:type="dxa"/>
          </w:tcPr>
          <w:p w14:paraId="09A2CC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933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617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DDBD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92204" w14:textId="77777777" w:rsidR="00F25D98" w:rsidRDefault="00AF1A6F" w:rsidP="001E41F3">
            <w:pPr>
              <w:pStyle w:val="CRCoverPage"/>
              <w:spacing w:after="0"/>
              <w:jc w:val="center"/>
              <w:rPr>
                <w:b/>
                <w:caps/>
                <w:noProof/>
              </w:rPr>
            </w:pPr>
            <w:r w:rsidRPr="003E4737">
              <w:rPr>
                <w:b/>
                <w:caps/>
                <w:noProof/>
              </w:rPr>
              <w:t>X</w:t>
            </w:r>
          </w:p>
        </w:tc>
        <w:tc>
          <w:tcPr>
            <w:tcW w:w="2126" w:type="dxa"/>
          </w:tcPr>
          <w:p w14:paraId="745AD3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3D50" w14:textId="77777777" w:rsidR="00F25D98" w:rsidRDefault="00F25D98" w:rsidP="001E41F3">
            <w:pPr>
              <w:pStyle w:val="CRCoverPage"/>
              <w:spacing w:after="0"/>
              <w:jc w:val="center"/>
              <w:rPr>
                <w:b/>
                <w:caps/>
                <w:noProof/>
              </w:rPr>
            </w:pPr>
          </w:p>
        </w:tc>
        <w:tc>
          <w:tcPr>
            <w:tcW w:w="1418" w:type="dxa"/>
            <w:tcBorders>
              <w:left w:val="nil"/>
            </w:tcBorders>
          </w:tcPr>
          <w:p w14:paraId="2F3306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886B1" w14:textId="77777777" w:rsidR="00F25D98" w:rsidRDefault="00AF1A6F" w:rsidP="001E41F3">
            <w:pPr>
              <w:pStyle w:val="CRCoverPage"/>
              <w:spacing w:after="0"/>
              <w:jc w:val="center"/>
              <w:rPr>
                <w:b/>
                <w:bCs/>
                <w:caps/>
                <w:noProof/>
              </w:rPr>
            </w:pPr>
            <w:r w:rsidRPr="003E4737">
              <w:rPr>
                <w:b/>
                <w:bCs/>
                <w:caps/>
                <w:noProof/>
              </w:rPr>
              <w:t>X</w:t>
            </w:r>
          </w:p>
        </w:tc>
      </w:tr>
    </w:tbl>
    <w:p w14:paraId="08EA85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428D41" w14:textId="77777777" w:rsidTr="00547111">
        <w:tc>
          <w:tcPr>
            <w:tcW w:w="9640" w:type="dxa"/>
            <w:gridSpan w:val="11"/>
          </w:tcPr>
          <w:p w14:paraId="281A913D" w14:textId="77777777" w:rsidR="001E41F3" w:rsidRDefault="001E41F3">
            <w:pPr>
              <w:pStyle w:val="CRCoverPage"/>
              <w:spacing w:after="0"/>
              <w:rPr>
                <w:noProof/>
                <w:sz w:val="8"/>
                <w:szCs w:val="8"/>
              </w:rPr>
            </w:pPr>
          </w:p>
        </w:tc>
      </w:tr>
      <w:tr w:rsidR="001E41F3" w14:paraId="56BA321A" w14:textId="77777777" w:rsidTr="00547111">
        <w:tc>
          <w:tcPr>
            <w:tcW w:w="1843" w:type="dxa"/>
            <w:tcBorders>
              <w:top w:val="single" w:sz="4" w:space="0" w:color="auto"/>
              <w:left w:val="single" w:sz="4" w:space="0" w:color="auto"/>
            </w:tcBorders>
          </w:tcPr>
          <w:p w14:paraId="7A31C4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99947"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4317BDED" w14:textId="77777777" w:rsidTr="00547111">
        <w:tc>
          <w:tcPr>
            <w:tcW w:w="1843" w:type="dxa"/>
            <w:tcBorders>
              <w:left w:val="single" w:sz="4" w:space="0" w:color="auto"/>
            </w:tcBorders>
          </w:tcPr>
          <w:p w14:paraId="4020E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28226" w14:textId="77777777" w:rsidR="001E41F3" w:rsidRDefault="001E41F3">
            <w:pPr>
              <w:pStyle w:val="CRCoverPage"/>
              <w:spacing w:after="0"/>
              <w:rPr>
                <w:noProof/>
                <w:sz w:val="8"/>
                <w:szCs w:val="8"/>
              </w:rPr>
            </w:pPr>
          </w:p>
        </w:tc>
      </w:tr>
      <w:tr w:rsidR="001E41F3" w14:paraId="0757BAF1" w14:textId="77777777" w:rsidTr="00547111">
        <w:tc>
          <w:tcPr>
            <w:tcW w:w="1843" w:type="dxa"/>
            <w:tcBorders>
              <w:left w:val="single" w:sz="4" w:space="0" w:color="auto"/>
            </w:tcBorders>
          </w:tcPr>
          <w:p w14:paraId="00DE0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FF1A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305EB9" w14:textId="77777777" w:rsidTr="00547111">
        <w:tc>
          <w:tcPr>
            <w:tcW w:w="1843" w:type="dxa"/>
            <w:tcBorders>
              <w:left w:val="single" w:sz="4" w:space="0" w:color="auto"/>
            </w:tcBorders>
          </w:tcPr>
          <w:p w14:paraId="4BAB71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BFB9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9985F5" w14:textId="77777777" w:rsidTr="00547111">
        <w:tc>
          <w:tcPr>
            <w:tcW w:w="1843" w:type="dxa"/>
            <w:tcBorders>
              <w:left w:val="single" w:sz="4" w:space="0" w:color="auto"/>
            </w:tcBorders>
          </w:tcPr>
          <w:p w14:paraId="35AEAA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E8B7A" w14:textId="77777777" w:rsidR="001E41F3" w:rsidRDefault="001E41F3">
            <w:pPr>
              <w:pStyle w:val="CRCoverPage"/>
              <w:spacing w:after="0"/>
              <w:rPr>
                <w:noProof/>
                <w:sz w:val="8"/>
                <w:szCs w:val="8"/>
              </w:rPr>
            </w:pPr>
          </w:p>
        </w:tc>
      </w:tr>
      <w:tr w:rsidR="001E41F3" w14:paraId="69A59D2E" w14:textId="77777777" w:rsidTr="00547111">
        <w:tc>
          <w:tcPr>
            <w:tcW w:w="1843" w:type="dxa"/>
            <w:tcBorders>
              <w:left w:val="single" w:sz="4" w:space="0" w:color="auto"/>
            </w:tcBorders>
          </w:tcPr>
          <w:p w14:paraId="08B502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2E34C2" w14:textId="77777777" w:rsidR="001E41F3" w:rsidRDefault="000932B0">
            <w:pPr>
              <w:pStyle w:val="CRCoverPage"/>
              <w:spacing w:after="0"/>
              <w:ind w:left="100"/>
              <w:rPr>
                <w:noProof/>
              </w:rPr>
            </w:pPr>
            <w:r>
              <w:rPr>
                <w:noProof/>
              </w:rPr>
              <w:t>IIoT</w:t>
            </w:r>
          </w:p>
        </w:tc>
        <w:tc>
          <w:tcPr>
            <w:tcW w:w="567" w:type="dxa"/>
            <w:tcBorders>
              <w:left w:val="nil"/>
            </w:tcBorders>
          </w:tcPr>
          <w:p w14:paraId="3EAAAFCC" w14:textId="77777777" w:rsidR="001E41F3" w:rsidRDefault="001E41F3">
            <w:pPr>
              <w:pStyle w:val="CRCoverPage"/>
              <w:spacing w:after="0"/>
              <w:ind w:right="100"/>
              <w:rPr>
                <w:noProof/>
              </w:rPr>
            </w:pPr>
          </w:p>
        </w:tc>
        <w:tc>
          <w:tcPr>
            <w:tcW w:w="1417" w:type="dxa"/>
            <w:gridSpan w:val="3"/>
            <w:tcBorders>
              <w:left w:val="nil"/>
            </w:tcBorders>
          </w:tcPr>
          <w:p w14:paraId="3526FD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CD64ED"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21D07DE7" w14:textId="77777777" w:rsidTr="00547111">
        <w:tc>
          <w:tcPr>
            <w:tcW w:w="1843" w:type="dxa"/>
            <w:tcBorders>
              <w:left w:val="single" w:sz="4" w:space="0" w:color="auto"/>
            </w:tcBorders>
          </w:tcPr>
          <w:p w14:paraId="118BD9B0" w14:textId="77777777" w:rsidR="001E41F3" w:rsidRDefault="001E41F3">
            <w:pPr>
              <w:pStyle w:val="CRCoverPage"/>
              <w:spacing w:after="0"/>
              <w:rPr>
                <w:b/>
                <w:i/>
                <w:noProof/>
                <w:sz w:val="8"/>
                <w:szCs w:val="8"/>
              </w:rPr>
            </w:pPr>
          </w:p>
        </w:tc>
        <w:tc>
          <w:tcPr>
            <w:tcW w:w="1986" w:type="dxa"/>
            <w:gridSpan w:val="4"/>
          </w:tcPr>
          <w:p w14:paraId="3D2ADE99" w14:textId="77777777" w:rsidR="001E41F3" w:rsidRDefault="001E41F3">
            <w:pPr>
              <w:pStyle w:val="CRCoverPage"/>
              <w:spacing w:after="0"/>
              <w:rPr>
                <w:noProof/>
                <w:sz w:val="8"/>
                <w:szCs w:val="8"/>
              </w:rPr>
            </w:pPr>
          </w:p>
        </w:tc>
        <w:tc>
          <w:tcPr>
            <w:tcW w:w="2267" w:type="dxa"/>
            <w:gridSpan w:val="2"/>
          </w:tcPr>
          <w:p w14:paraId="30AA6D1F" w14:textId="77777777" w:rsidR="001E41F3" w:rsidRDefault="001E41F3">
            <w:pPr>
              <w:pStyle w:val="CRCoverPage"/>
              <w:spacing w:after="0"/>
              <w:rPr>
                <w:noProof/>
                <w:sz w:val="8"/>
                <w:szCs w:val="8"/>
              </w:rPr>
            </w:pPr>
          </w:p>
        </w:tc>
        <w:tc>
          <w:tcPr>
            <w:tcW w:w="1417" w:type="dxa"/>
            <w:gridSpan w:val="3"/>
          </w:tcPr>
          <w:p w14:paraId="15291A6D" w14:textId="77777777" w:rsidR="001E41F3" w:rsidRDefault="001E41F3">
            <w:pPr>
              <w:pStyle w:val="CRCoverPage"/>
              <w:spacing w:after="0"/>
              <w:rPr>
                <w:noProof/>
                <w:sz w:val="8"/>
                <w:szCs w:val="8"/>
              </w:rPr>
            </w:pPr>
          </w:p>
        </w:tc>
        <w:tc>
          <w:tcPr>
            <w:tcW w:w="2127" w:type="dxa"/>
            <w:tcBorders>
              <w:right w:val="single" w:sz="4" w:space="0" w:color="auto"/>
            </w:tcBorders>
          </w:tcPr>
          <w:p w14:paraId="64E78B1B" w14:textId="77777777" w:rsidR="001E41F3" w:rsidRDefault="001E41F3">
            <w:pPr>
              <w:pStyle w:val="CRCoverPage"/>
              <w:spacing w:after="0"/>
              <w:rPr>
                <w:noProof/>
                <w:sz w:val="8"/>
                <w:szCs w:val="8"/>
              </w:rPr>
            </w:pPr>
          </w:p>
        </w:tc>
      </w:tr>
      <w:tr w:rsidR="001E41F3" w14:paraId="6382B082" w14:textId="77777777" w:rsidTr="00547111">
        <w:trPr>
          <w:cantSplit/>
        </w:trPr>
        <w:tc>
          <w:tcPr>
            <w:tcW w:w="1843" w:type="dxa"/>
            <w:tcBorders>
              <w:left w:val="single" w:sz="4" w:space="0" w:color="auto"/>
            </w:tcBorders>
          </w:tcPr>
          <w:p w14:paraId="567ABA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4D865D" w14:textId="77777777" w:rsidR="001E41F3" w:rsidRDefault="00FB0AA0" w:rsidP="00D24991">
            <w:pPr>
              <w:pStyle w:val="CRCoverPage"/>
              <w:spacing w:after="0"/>
              <w:ind w:left="100" w:right="-609"/>
              <w:rPr>
                <w:b/>
                <w:noProof/>
              </w:rPr>
            </w:pPr>
            <w:r>
              <w:rPr>
                <w:b/>
                <w:noProof/>
              </w:rPr>
              <w:t>F</w:t>
            </w:r>
          </w:p>
        </w:tc>
        <w:tc>
          <w:tcPr>
            <w:tcW w:w="3402" w:type="dxa"/>
            <w:gridSpan w:val="5"/>
            <w:tcBorders>
              <w:left w:val="nil"/>
            </w:tcBorders>
          </w:tcPr>
          <w:p w14:paraId="6228772C" w14:textId="77777777" w:rsidR="001E41F3" w:rsidRDefault="001E41F3">
            <w:pPr>
              <w:pStyle w:val="CRCoverPage"/>
              <w:spacing w:after="0"/>
              <w:rPr>
                <w:noProof/>
              </w:rPr>
            </w:pPr>
          </w:p>
        </w:tc>
        <w:tc>
          <w:tcPr>
            <w:tcW w:w="1417" w:type="dxa"/>
            <w:gridSpan w:val="3"/>
            <w:tcBorders>
              <w:left w:val="nil"/>
            </w:tcBorders>
          </w:tcPr>
          <w:p w14:paraId="4570C7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51E28" w14:textId="77777777" w:rsidR="001E41F3" w:rsidRDefault="009B162C">
            <w:pPr>
              <w:pStyle w:val="CRCoverPage"/>
              <w:spacing w:after="0"/>
              <w:ind w:left="100"/>
              <w:rPr>
                <w:noProof/>
              </w:rPr>
            </w:pPr>
            <w:r w:rsidRPr="000932B0">
              <w:rPr>
                <w:noProof/>
              </w:rPr>
              <w:t>Rel-17</w:t>
            </w:r>
          </w:p>
        </w:tc>
      </w:tr>
      <w:tr w:rsidR="001E41F3" w14:paraId="32DF9D43" w14:textId="77777777" w:rsidTr="00547111">
        <w:tc>
          <w:tcPr>
            <w:tcW w:w="1843" w:type="dxa"/>
            <w:tcBorders>
              <w:left w:val="single" w:sz="4" w:space="0" w:color="auto"/>
              <w:bottom w:val="single" w:sz="4" w:space="0" w:color="auto"/>
            </w:tcBorders>
          </w:tcPr>
          <w:p w14:paraId="27BA4C1C" w14:textId="77777777" w:rsidR="001E41F3" w:rsidRDefault="001E41F3">
            <w:pPr>
              <w:pStyle w:val="CRCoverPage"/>
              <w:spacing w:after="0"/>
              <w:rPr>
                <w:b/>
                <w:i/>
                <w:noProof/>
              </w:rPr>
            </w:pPr>
          </w:p>
        </w:tc>
        <w:tc>
          <w:tcPr>
            <w:tcW w:w="4677" w:type="dxa"/>
            <w:gridSpan w:val="8"/>
            <w:tcBorders>
              <w:bottom w:val="single" w:sz="4" w:space="0" w:color="auto"/>
            </w:tcBorders>
          </w:tcPr>
          <w:p w14:paraId="3106A2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C35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CE4F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8C99592" w14:textId="77777777" w:rsidTr="00547111">
        <w:tc>
          <w:tcPr>
            <w:tcW w:w="1843" w:type="dxa"/>
          </w:tcPr>
          <w:p w14:paraId="47A0F2F3" w14:textId="77777777" w:rsidR="001E41F3" w:rsidRDefault="001E41F3">
            <w:pPr>
              <w:pStyle w:val="CRCoverPage"/>
              <w:spacing w:after="0"/>
              <w:rPr>
                <w:b/>
                <w:i/>
                <w:noProof/>
                <w:sz w:val="8"/>
                <w:szCs w:val="8"/>
              </w:rPr>
            </w:pPr>
          </w:p>
        </w:tc>
        <w:tc>
          <w:tcPr>
            <w:tcW w:w="7797" w:type="dxa"/>
            <w:gridSpan w:val="10"/>
          </w:tcPr>
          <w:p w14:paraId="0495256E" w14:textId="77777777" w:rsidR="001E41F3" w:rsidRDefault="001E41F3">
            <w:pPr>
              <w:pStyle w:val="CRCoverPage"/>
              <w:spacing w:after="0"/>
              <w:rPr>
                <w:noProof/>
                <w:sz w:val="8"/>
                <w:szCs w:val="8"/>
              </w:rPr>
            </w:pPr>
          </w:p>
        </w:tc>
      </w:tr>
      <w:tr w:rsidR="001E41F3" w14:paraId="6C0BD742" w14:textId="77777777" w:rsidTr="00547111">
        <w:tc>
          <w:tcPr>
            <w:tcW w:w="2694" w:type="dxa"/>
            <w:gridSpan w:val="2"/>
            <w:tcBorders>
              <w:top w:val="single" w:sz="4" w:space="0" w:color="auto"/>
              <w:left w:val="single" w:sz="4" w:space="0" w:color="auto"/>
            </w:tcBorders>
          </w:tcPr>
          <w:p w14:paraId="187BED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43AAA" w14:textId="77777777" w:rsidR="000932B0" w:rsidRDefault="000932B0" w:rsidP="000932B0">
            <w:pPr>
              <w:pStyle w:val="CRCoverPage"/>
              <w:spacing w:after="0"/>
              <w:ind w:left="100"/>
              <w:rPr>
                <w:lang w:eastAsia="zh-CN"/>
              </w:rPr>
            </w:pPr>
            <w:r w:rsidRPr="000932B0">
              <w:rPr>
                <w:noProof/>
              </w:rPr>
              <w:t xml:space="preserve">TSN AF or NEF can </w:t>
            </w:r>
            <w:r>
              <w:t>subscribe to and receive notifications if specific port management information for a DS-TT or NW-TT port changes or bridge management information changes, if port management information has changed that TSN AF</w:t>
            </w:r>
            <w:r>
              <w:rPr>
                <w:rFonts w:hint="eastAsia"/>
                <w:lang w:eastAsia="zh-CN"/>
              </w:rPr>
              <w:t>/</w:t>
            </w:r>
            <w:r>
              <w:rPr>
                <w:lang w:eastAsia="zh-CN"/>
              </w:rPr>
              <w:t>NEF</w:t>
            </w:r>
            <w:r>
              <w:t xml:space="preserve"> has subscribed for DS-TT or NW-TT initiates exchange of port management information/bridge management information between TSN AF or NEF and NW-TT or DS-TT.</w:t>
            </w:r>
            <w:r w:rsidR="00F34E97">
              <w:t xml:space="preserve"> </w:t>
            </w:r>
            <w:r w:rsidR="00A15699">
              <w:t>For example</w:t>
            </w:r>
            <w:r>
              <w:t>, t</w:t>
            </w:r>
            <w:r w:rsidRPr="000932B0">
              <w:t xml:space="preserve">he TSN AF or NEF can use the </w:t>
            </w:r>
            <w:proofErr w:type="spellStart"/>
            <w:r w:rsidRPr="000932B0">
              <w:t>portDS.portState</w:t>
            </w:r>
            <w:proofErr w:type="spellEnd"/>
            <w:r w:rsidRPr="000932B0">
              <w:t xml:space="preserve"> in the "Time synchronization information for each DS-TT port" element in BMIC to read and get notified for the port state changes for the PTP ports in DS-TT(s), and the </w:t>
            </w:r>
            <w:proofErr w:type="spellStart"/>
            <w:r w:rsidRPr="000932B0">
              <w:t>portDS.portState</w:t>
            </w:r>
            <w:proofErr w:type="spellEnd"/>
            <w:r w:rsidRPr="000932B0">
              <w:t xml:space="preserve"> in PMIC to read and get notified for the port state changes for the PTP ports in NW-</w:t>
            </w:r>
            <w:proofErr w:type="spellStart"/>
            <w:r w:rsidRPr="000932B0">
              <w:t>TT.</w:t>
            </w:r>
            <w:r>
              <w:t>It</w:t>
            </w:r>
            <w:proofErr w:type="spellEnd"/>
            <w:r>
              <w:t xml:space="preserve"> is not clear how DS-TT or NW-TT can provide the updated PMIC or BMIC to </w:t>
            </w:r>
            <w:r w:rsidRPr="000932B0">
              <w:t>TSN AF or NEF</w:t>
            </w:r>
            <w:r>
              <w:rPr>
                <w:rFonts w:hint="eastAsia"/>
                <w:lang w:eastAsia="zh-CN"/>
              </w:rPr>
              <w:t>.</w:t>
            </w:r>
          </w:p>
          <w:p w14:paraId="058B7064" w14:textId="77777777" w:rsidR="001B11C1" w:rsidRDefault="001B11C1" w:rsidP="000932B0">
            <w:pPr>
              <w:pStyle w:val="CRCoverPage"/>
              <w:spacing w:after="0"/>
              <w:ind w:left="100"/>
              <w:rPr>
                <w:lang w:eastAsia="zh-CN"/>
              </w:rPr>
            </w:pPr>
          </w:p>
          <w:p w14:paraId="51635DA1" w14:textId="77777777" w:rsidR="001B11C1" w:rsidRPr="00AF1A6F" w:rsidRDefault="001B11C1" w:rsidP="001B11C1">
            <w:pPr>
              <w:pStyle w:val="CRCoverPage"/>
              <w:spacing w:after="0"/>
              <w:ind w:left="100"/>
              <w:rPr>
                <w:noProof/>
                <w:highlight w:val="green"/>
              </w:rPr>
            </w:pPr>
            <w:r>
              <w:rPr>
                <w:lang w:eastAsia="zh-CN"/>
              </w:rPr>
              <w:t>Correction on “</w:t>
            </w:r>
            <w:r>
              <w:t xml:space="preserve">The TSN AF provides the streams on PDU Session basis to the PCF(s)”, the TAN AF should </w:t>
            </w:r>
            <w:r w:rsidR="00FD4AE8">
              <w:t>provide</w:t>
            </w:r>
            <w:r>
              <w:t xml:space="preserve"> such on AF Session basis.</w:t>
            </w:r>
          </w:p>
        </w:tc>
      </w:tr>
      <w:tr w:rsidR="001E41F3" w14:paraId="7E89022C" w14:textId="77777777" w:rsidTr="00547111">
        <w:tc>
          <w:tcPr>
            <w:tcW w:w="2694" w:type="dxa"/>
            <w:gridSpan w:val="2"/>
            <w:tcBorders>
              <w:left w:val="single" w:sz="4" w:space="0" w:color="auto"/>
            </w:tcBorders>
          </w:tcPr>
          <w:p w14:paraId="1D4DDC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1BF4BE" w14:textId="77777777" w:rsidR="001E41F3" w:rsidRPr="00AF1A6F" w:rsidRDefault="001E41F3">
            <w:pPr>
              <w:pStyle w:val="CRCoverPage"/>
              <w:spacing w:after="0"/>
              <w:rPr>
                <w:noProof/>
                <w:sz w:val="8"/>
                <w:szCs w:val="8"/>
                <w:highlight w:val="green"/>
              </w:rPr>
            </w:pPr>
          </w:p>
        </w:tc>
      </w:tr>
      <w:tr w:rsidR="001E41F3" w14:paraId="364692AE" w14:textId="77777777" w:rsidTr="00547111">
        <w:tc>
          <w:tcPr>
            <w:tcW w:w="2694" w:type="dxa"/>
            <w:gridSpan w:val="2"/>
            <w:tcBorders>
              <w:left w:val="single" w:sz="4" w:space="0" w:color="auto"/>
            </w:tcBorders>
          </w:tcPr>
          <w:p w14:paraId="69255A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AFEF5" w14:textId="77777777" w:rsidR="001E41F3" w:rsidRPr="009F1085" w:rsidRDefault="00FB6990">
            <w:pPr>
              <w:pStyle w:val="CRCoverPage"/>
              <w:spacing w:after="0"/>
              <w:ind w:left="100"/>
              <w:rPr>
                <w:noProof/>
              </w:rPr>
            </w:pPr>
            <w:r w:rsidRPr="009F1085">
              <w:rPr>
                <w:noProof/>
              </w:rPr>
              <w:t xml:space="preserve">Clarify that the updated PMIC </w:t>
            </w:r>
            <w:r w:rsidR="009F1085" w:rsidRPr="009F1085">
              <w:rPr>
                <w:noProof/>
              </w:rPr>
              <w:t>is provided by DS-TT</w:t>
            </w:r>
            <w:r w:rsidR="009A6B81">
              <w:rPr>
                <w:noProof/>
              </w:rPr>
              <w:t>/</w:t>
            </w:r>
            <w:r w:rsidR="007F5768">
              <w:rPr>
                <w:noProof/>
              </w:rPr>
              <w:t>UE</w:t>
            </w:r>
            <w:r w:rsidR="009F1085" w:rsidRPr="009F1085">
              <w:rPr>
                <w:noProof/>
              </w:rPr>
              <w:t xml:space="preserve"> via PDU Session modificati</w:t>
            </w:r>
            <w:r w:rsidR="009F1085">
              <w:rPr>
                <w:noProof/>
              </w:rPr>
              <w:t>on procedure, this triggers the SMF to report PMIC to TSN AF or NEF</w:t>
            </w:r>
          </w:p>
          <w:p w14:paraId="15E3E468" w14:textId="77777777" w:rsidR="009F1085" w:rsidRDefault="009F1085" w:rsidP="007F5768">
            <w:pPr>
              <w:pStyle w:val="CRCoverPage"/>
              <w:spacing w:after="0"/>
              <w:ind w:left="100"/>
              <w:rPr>
                <w:noProof/>
              </w:rPr>
            </w:pPr>
            <w:r w:rsidRPr="009F1085">
              <w:rPr>
                <w:noProof/>
              </w:rPr>
              <w:t>Clarify that the updated PMIC is provided by NW-TT</w:t>
            </w:r>
            <w:r w:rsidR="007F5768">
              <w:rPr>
                <w:noProof/>
              </w:rPr>
              <w:t>/UPF</w:t>
            </w:r>
            <w:r w:rsidRPr="009F1085">
              <w:rPr>
                <w:noProof/>
              </w:rPr>
              <w:t xml:space="preserve"> via </w:t>
            </w:r>
            <w:r w:rsidRPr="009F1085">
              <w:t>N4 Session Level Reporting Procedure</w:t>
            </w:r>
            <w:r>
              <w:rPr>
                <w:noProof/>
              </w:rPr>
              <w:t xml:space="preserve"> procedure, this triggers the SMF to report PMIC to TSN AF or NEF</w:t>
            </w:r>
          </w:p>
          <w:p w14:paraId="62BE36BB" w14:textId="77777777" w:rsidR="001B11C1" w:rsidRPr="009F1085" w:rsidRDefault="00BB4797" w:rsidP="001B11C1">
            <w:pPr>
              <w:pStyle w:val="CRCoverPage"/>
              <w:spacing w:after="0"/>
              <w:ind w:left="100"/>
              <w:rPr>
                <w:noProof/>
                <w:highlight w:val="green"/>
              </w:rPr>
            </w:pPr>
            <w:r>
              <w:rPr>
                <w:lang w:eastAsia="zh-CN"/>
              </w:rPr>
              <w:t>Update “</w:t>
            </w:r>
            <w:r>
              <w:t xml:space="preserve">The TSN AF provides the streams on PDU Session basis to the PCF(s)” to </w:t>
            </w:r>
            <w:r>
              <w:rPr>
                <w:lang w:eastAsia="zh-CN"/>
              </w:rPr>
              <w:t>“</w:t>
            </w:r>
            <w:r w:rsidR="001B11C1">
              <w:t>The TSN AF provides the streams on AF Session basis to the PCF(s)</w:t>
            </w:r>
            <w:r>
              <w:t>”</w:t>
            </w:r>
          </w:p>
        </w:tc>
      </w:tr>
      <w:tr w:rsidR="001E41F3" w14:paraId="022DC90B" w14:textId="77777777" w:rsidTr="00547111">
        <w:tc>
          <w:tcPr>
            <w:tcW w:w="2694" w:type="dxa"/>
            <w:gridSpan w:val="2"/>
            <w:tcBorders>
              <w:left w:val="single" w:sz="4" w:space="0" w:color="auto"/>
            </w:tcBorders>
          </w:tcPr>
          <w:p w14:paraId="4C75E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FE2D4" w14:textId="77777777" w:rsidR="001E41F3" w:rsidRPr="00AF1A6F" w:rsidRDefault="001E41F3">
            <w:pPr>
              <w:pStyle w:val="CRCoverPage"/>
              <w:spacing w:after="0"/>
              <w:rPr>
                <w:noProof/>
                <w:sz w:val="8"/>
                <w:szCs w:val="8"/>
                <w:highlight w:val="green"/>
              </w:rPr>
            </w:pPr>
          </w:p>
        </w:tc>
      </w:tr>
      <w:tr w:rsidR="001E41F3" w14:paraId="0261B2AF" w14:textId="77777777" w:rsidTr="00547111">
        <w:tc>
          <w:tcPr>
            <w:tcW w:w="2694" w:type="dxa"/>
            <w:gridSpan w:val="2"/>
            <w:tcBorders>
              <w:left w:val="single" w:sz="4" w:space="0" w:color="auto"/>
              <w:bottom w:val="single" w:sz="4" w:space="0" w:color="auto"/>
            </w:tcBorders>
          </w:tcPr>
          <w:p w14:paraId="31865F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2B836" w14:textId="77777777" w:rsidR="001E41F3" w:rsidRPr="00AF1A6F" w:rsidRDefault="009F1085" w:rsidP="00B661A1">
            <w:pPr>
              <w:pStyle w:val="CRCoverPage"/>
              <w:spacing w:after="0"/>
              <w:ind w:left="100"/>
              <w:rPr>
                <w:noProof/>
                <w:highlight w:val="green"/>
              </w:rPr>
            </w:pPr>
            <w:r w:rsidRPr="009F1085">
              <w:rPr>
                <w:noProof/>
              </w:rPr>
              <w:t>Not clear how the TSN AF or NEF gets the udpated information they subscribed for</w:t>
            </w:r>
          </w:p>
        </w:tc>
      </w:tr>
      <w:tr w:rsidR="001E41F3" w14:paraId="64496C3F" w14:textId="77777777" w:rsidTr="00547111">
        <w:tc>
          <w:tcPr>
            <w:tcW w:w="2694" w:type="dxa"/>
            <w:gridSpan w:val="2"/>
          </w:tcPr>
          <w:p w14:paraId="7910867D" w14:textId="77777777" w:rsidR="001E41F3" w:rsidRDefault="001E41F3">
            <w:pPr>
              <w:pStyle w:val="CRCoverPage"/>
              <w:spacing w:after="0"/>
              <w:rPr>
                <w:b/>
                <w:i/>
                <w:noProof/>
                <w:sz w:val="8"/>
                <w:szCs w:val="8"/>
              </w:rPr>
            </w:pPr>
          </w:p>
        </w:tc>
        <w:tc>
          <w:tcPr>
            <w:tcW w:w="6946" w:type="dxa"/>
            <w:gridSpan w:val="9"/>
          </w:tcPr>
          <w:p w14:paraId="0A045BFB" w14:textId="77777777" w:rsidR="001E41F3" w:rsidRDefault="001E41F3">
            <w:pPr>
              <w:pStyle w:val="CRCoverPage"/>
              <w:spacing w:after="0"/>
              <w:rPr>
                <w:noProof/>
                <w:sz w:val="8"/>
                <w:szCs w:val="8"/>
              </w:rPr>
            </w:pPr>
          </w:p>
        </w:tc>
      </w:tr>
      <w:tr w:rsidR="001E41F3" w14:paraId="0CB7C40B" w14:textId="77777777" w:rsidTr="00547111">
        <w:tc>
          <w:tcPr>
            <w:tcW w:w="2694" w:type="dxa"/>
            <w:gridSpan w:val="2"/>
            <w:tcBorders>
              <w:top w:val="single" w:sz="4" w:space="0" w:color="auto"/>
              <w:left w:val="single" w:sz="4" w:space="0" w:color="auto"/>
            </w:tcBorders>
          </w:tcPr>
          <w:p w14:paraId="6FCA92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EB32" w14:textId="77777777" w:rsidR="001E41F3" w:rsidRDefault="001874E8" w:rsidP="001874E8">
            <w:pPr>
              <w:pStyle w:val="CRCoverPage"/>
              <w:spacing w:after="0"/>
              <w:ind w:left="100"/>
              <w:rPr>
                <w:noProof/>
              </w:rPr>
            </w:pPr>
            <w:r>
              <w:rPr>
                <w:noProof/>
              </w:rPr>
              <w:t xml:space="preserve">5.27.1.5, </w:t>
            </w:r>
            <w:r w:rsidR="005B7666">
              <w:rPr>
                <w:noProof/>
              </w:rPr>
              <w:t xml:space="preserve">5.27.2.2, </w:t>
            </w:r>
            <w:r w:rsidR="009F1085">
              <w:rPr>
                <w:noProof/>
              </w:rPr>
              <w:t>5.28.3.1, 5.28.3.2</w:t>
            </w:r>
          </w:p>
        </w:tc>
      </w:tr>
      <w:tr w:rsidR="001E41F3" w14:paraId="3C6E19E7" w14:textId="77777777" w:rsidTr="00547111">
        <w:tc>
          <w:tcPr>
            <w:tcW w:w="2694" w:type="dxa"/>
            <w:gridSpan w:val="2"/>
            <w:tcBorders>
              <w:left w:val="single" w:sz="4" w:space="0" w:color="auto"/>
            </w:tcBorders>
          </w:tcPr>
          <w:p w14:paraId="00E89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9F2A2" w14:textId="77777777" w:rsidR="001E41F3" w:rsidRDefault="001E41F3">
            <w:pPr>
              <w:pStyle w:val="CRCoverPage"/>
              <w:spacing w:after="0"/>
              <w:rPr>
                <w:noProof/>
                <w:sz w:val="8"/>
                <w:szCs w:val="8"/>
              </w:rPr>
            </w:pPr>
          </w:p>
        </w:tc>
      </w:tr>
      <w:tr w:rsidR="001E41F3" w14:paraId="3C2F827A" w14:textId="77777777" w:rsidTr="00547111">
        <w:tc>
          <w:tcPr>
            <w:tcW w:w="2694" w:type="dxa"/>
            <w:gridSpan w:val="2"/>
            <w:tcBorders>
              <w:left w:val="single" w:sz="4" w:space="0" w:color="auto"/>
            </w:tcBorders>
          </w:tcPr>
          <w:p w14:paraId="66E48B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F42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0562" w14:textId="77777777" w:rsidR="001E41F3" w:rsidRDefault="001E41F3">
            <w:pPr>
              <w:pStyle w:val="CRCoverPage"/>
              <w:spacing w:after="0"/>
              <w:jc w:val="center"/>
              <w:rPr>
                <w:b/>
                <w:caps/>
                <w:noProof/>
              </w:rPr>
            </w:pPr>
            <w:r>
              <w:rPr>
                <w:b/>
                <w:caps/>
                <w:noProof/>
              </w:rPr>
              <w:t>N</w:t>
            </w:r>
          </w:p>
        </w:tc>
        <w:tc>
          <w:tcPr>
            <w:tcW w:w="2977" w:type="dxa"/>
            <w:gridSpan w:val="4"/>
          </w:tcPr>
          <w:p w14:paraId="408B47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C73B4" w14:textId="77777777" w:rsidR="001E41F3" w:rsidRDefault="001E41F3">
            <w:pPr>
              <w:pStyle w:val="CRCoverPage"/>
              <w:spacing w:after="0"/>
              <w:ind w:left="99"/>
              <w:rPr>
                <w:noProof/>
              </w:rPr>
            </w:pPr>
          </w:p>
        </w:tc>
      </w:tr>
      <w:tr w:rsidR="001E41F3" w14:paraId="75BE228B" w14:textId="77777777" w:rsidTr="00547111">
        <w:tc>
          <w:tcPr>
            <w:tcW w:w="2694" w:type="dxa"/>
            <w:gridSpan w:val="2"/>
            <w:tcBorders>
              <w:left w:val="single" w:sz="4" w:space="0" w:color="auto"/>
            </w:tcBorders>
          </w:tcPr>
          <w:p w14:paraId="05AD6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61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B067B"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1F445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A3849" w14:textId="77777777" w:rsidR="001E41F3" w:rsidRDefault="00145D43">
            <w:pPr>
              <w:pStyle w:val="CRCoverPage"/>
              <w:spacing w:after="0"/>
              <w:ind w:left="99"/>
              <w:rPr>
                <w:noProof/>
              </w:rPr>
            </w:pPr>
            <w:r>
              <w:rPr>
                <w:noProof/>
              </w:rPr>
              <w:t xml:space="preserve">TS/TR ... CR ... </w:t>
            </w:r>
          </w:p>
        </w:tc>
      </w:tr>
      <w:tr w:rsidR="001E41F3" w14:paraId="0EC046AC" w14:textId="77777777" w:rsidTr="00547111">
        <w:tc>
          <w:tcPr>
            <w:tcW w:w="2694" w:type="dxa"/>
            <w:gridSpan w:val="2"/>
            <w:tcBorders>
              <w:left w:val="single" w:sz="4" w:space="0" w:color="auto"/>
            </w:tcBorders>
          </w:tcPr>
          <w:p w14:paraId="1A4024C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CF7B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2DFB6"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0FDD1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773C0" w14:textId="77777777" w:rsidR="001E41F3" w:rsidRDefault="00145D43">
            <w:pPr>
              <w:pStyle w:val="CRCoverPage"/>
              <w:spacing w:after="0"/>
              <w:ind w:left="99"/>
              <w:rPr>
                <w:noProof/>
              </w:rPr>
            </w:pPr>
            <w:r>
              <w:rPr>
                <w:noProof/>
              </w:rPr>
              <w:t xml:space="preserve">TS/TR ... CR ... </w:t>
            </w:r>
          </w:p>
        </w:tc>
      </w:tr>
      <w:tr w:rsidR="001E41F3" w14:paraId="163EAE5C" w14:textId="77777777" w:rsidTr="00547111">
        <w:tc>
          <w:tcPr>
            <w:tcW w:w="2694" w:type="dxa"/>
            <w:gridSpan w:val="2"/>
            <w:tcBorders>
              <w:left w:val="single" w:sz="4" w:space="0" w:color="auto"/>
            </w:tcBorders>
          </w:tcPr>
          <w:p w14:paraId="0163F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1F5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BE2D"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5368795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328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79118C" w14:textId="77777777" w:rsidTr="008863B9">
        <w:tc>
          <w:tcPr>
            <w:tcW w:w="2694" w:type="dxa"/>
            <w:gridSpan w:val="2"/>
            <w:tcBorders>
              <w:left w:val="single" w:sz="4" w:space="0" w:color="auto"/>
            </w:tcBorders>
          </w:tcPr>
          <w:p w14:paraId="7DB3AEC6" w14:textId="77777777" w:rsidR="001E41F3" w:rsidRDefault="001E41F3">
            <w:pPr>
              <w:pStyle w:val="CRCoverPage"/>
              <w:spacing w:after="0"/>
              <w:rPr>
                <w:b/>
                <w:i/>
                <w:noProof/>
              </w:rPr>
            </w:pPr>
          </w:p>
        </w:tc>
        <w:tc>
          <w:tcPr>
            <w:tcW w:w="6946" w:type="dxa"/>
            <w:gridSpan w:val="9"/>
            <w:tcBorders>
              <w:right w:val="single" w:sz="4" w:space="0" w:color="auto"/>
            </w:tcBorders>
          </w:tcPr>
          <w:p w14:paraId="7144DA56" w14:textId="77777777" w:rsidR="001E41F3" w:rsidRDefault="001E41F3">
            <w:pPr>
              <w:pStyle w:val="CRCoverPage"/>
              <w:spacing w:after="0"/>
              <w:rPr>
                <w:noProof/>
              </w:rPr>
            </w:pPr>
          </w:p>
        </w:tc>
      </w:tr>
      <w:tr w:rsidR="001E41F3" w14:paraId="160AB60C" w14:textId="77777777" w:rsidTr="008863B9">
        <w:tc>
          <w:tcPr>
            <w:tcW w:w="2694" w:type="dxa"/>
            <w:gridSpan w:val="2"/>
            <w:tcBorders>
              <w:left w:val="single" w:sz="4" w:space="0" w:color="auto"/>
              <w:bottom w:val="single" w:sz="4" w:space="0" w:color="auto"/>
            </w:tcBorders>
          </w:tcPr>
          <w:p w14:paraId="34A30E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EEB03" w14:textId="77777777" w:rsidR="001E41F3" w:rsidRDefault="001E41F3">
            <w:pPr>
              <w:pStyle w:val="CRCoverPage"/>
              <w:spacing w:after="0"/>
              <w:ind w:left="100"/>
              <w:rPr>
                <w:noProof/>
              </w:rPr>
            </w:pPr>
          </w:p>
        </w:tc>
      </w:tr>
      <w:tr w:rsidR="008863B9" w:rsidRPr="008863B9" w14:paraId="11A9A668" w14:textId="77777777" w:rsidTr="008863B9">
        <w:tc>
          <w:tcPr>
            <w:tcW w:w="2694" w:type="dxa"/>
            <w:gridSpan w:val="2"/>
            <w:tcBorders>
              <w:top w:val="single" w:sz="4" w:space="0" w:color="auto"/>
              <w:bottom w:val="single" w:sz="4" w:space="0" w:color="auto"/>
            </w:tcBorders>
          </w:tcPr>
          <w:p w14:paraId="33F6A9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D7B9" w14:textId="77777777" w:rsidR="008863B9" w:rsidRPr="008863B9" w:rsidRDefault="008863B9">
            <w:pPr>
              <w:pStyle w:val="CRCoverPage"/>
              <w:spacing w:after="0"/>
              <w:ind w:left="100"/>
              <w:rPr>
                <w:noProof/>
                <w:sz w:val="8"/>
                <w:szCs w:val="8"/>
              </w:rPr>
            </w:pPr>
          </w:p>
        </w:tc>
      </w:tr>
      <w:tr w:rsidR="008863B9" w14:paraId="71F30D26" w14:textId="77777777" w:rsidTr="008863B9">
        <w:tc>
          <w:tcPr>
            <w:tcW w:w="2694" w:type="dxa"/>
            <w:gridSpan w:val="2"/>
            <w:tcBorders>
              <w:top w:val="single" w:sz="4" w:space="0" w:color="auto"/>
              <w:left w:val="single" w:sz="4" w:space="0" w:color="auto"/>
              <w:bottom w:val="single" w:sz="4" w:space="0" w:color="auto"/>
            </w:tcBorders>
          </w:tcPr>
          <w:p w14:paraId="3461A1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2DF73" w14:textId="77777777" w:rsidR="008863B9" w:rsidRDefault="008863B9">
            <w:pPr>
              <w:pStyle w:val="CRCoverPage"/>
              <w:spacing w:after="0"/>
              <w:ind w:left="100"/>
              <w:rPr>
                <w:noProof/>
              </w:rPr>
            </w:pPr>
          </w:p>
        </w:tc>
      </w:tr>
    </w:tbl>
    <w:p w14:paraId="144C6ADC" w14:textId="77777777" w:rsidR="001E41F3" w:rsidRDefault="001E41F3">
      <w:pPr>
        <w:pStyle w:val="CRCoverPage"/>
        <w:spacing w:after="0"/>
        <w:rPr>
          <w:noProof/>
          <w:sz w:val="8"/>
          <w:szCs w:val="8"/>
        </w:rPr>
      </w:pPr>
    </w:p>
    <w:p w14:paraId="52AC3D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917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98AC20" w14:textId="77777777" w:rsidR="00D8607E" w:rsidRDefault="00D8607E" w:rsidP="00D8607E">
      <w:pPr>
        <w:pStyle w:val="4"/>
      </w:pPr>
      <w:bookmarkStart w:id="2" w:name="_Toc68015781"/>
      <w:bookmarkStart w:id="3" w:name="_Toc68015791"/>
      <w:bookmarkStart w:id="4" w:name="_Toc51769451"/>
      <w:bookmarkStart w:id="5" w:name="_Toc47342750"/>
      <w:bookmarkStart w:id="6" w:name="_Toc45183908"/>
      <w:bookmarkStart w:id="7" w:name="_Toc36188004"/>
      <w:bookmarkStart w:id="8" w:name="_Toc27846873"/>
      <w:bookmarkStart w:id="9" w:name="_Toc20150074"/>
      <w:bookmarkEnd w:id="1"/>
      <w:r>
        <w:t>5.27.1.5</w:t>
      </w:r>
      <w:r>
        <w:tab/>
        <w:t>Detection of (g)PTP Sync and Announce timeouts</w:t>
      </w:r>
    </w:p>
    <w:p w14:paraId="79101ACB" w14:textId="77777777" w:rsidR="00D8607E" w:rsidRDefault="00D8607E" w:rsidP="00D8607E">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9E0CF69" w14:textId="77777777" w:rsidR="00D8607E" w:rsidRDefault="00D8607E" w:rsidP="00D8607E">
      <w:r>
        <w:t>The configuration of PTP instances in DS-TT and NW-TT for Sync and Announce timeouts is described in clause K.2.</w:t>
      </w:r>
    </w:p>
    <w:p w14:paraId="4081DE1D" w14:textId="77777777" w:rsidR="00D8607E" w:rsidRDefault="00D8607E" w:rsidP="00D8607E">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w:t>
      </w:r>
      <w:proofErr w:type="spellStart"/>
      <w:r>
        <w:t>Std</w:t>
      </w:r>
      <w:proofErr w:type="spellEnd"/>
      <w:r>
        <w:t> 802.1AS [104]. When the 5GS is configured to operate as a Boundary Clock, the NW-TT shall determine Announce interval based on the configuration of the Slave port in 5GS, as described in IEEE </w:t>
      </w:r>
      <w:proofErr w:type="spellStart"/>
      <w:r>
        <w:t>Std</w:t>
      </w:r>
      <w:proofErr w:type="spellEnd"/>
      <w:r>
        <w:t> 1588-2019 [126].</w:t>
      </w:r>
    </w:p>
    <w:p w14:paraId="5132D8D3" w14:textId="77777777" w:rsidR="00D8607E" w:rsidRDefault="00D8607E" w:rsidP="00D8607E">
      <w:r>
        <w:t>Upon detection of the Sync or Announce timeout event, the NW-TT shall re-evaluate the DS-TT and NW-TT port states as described in clause 5.27.1.6.</w:t>
      </w:r>
    </w:p>
    <w:p w14:paraId="4FCFA554" w14:textId="7F6BACB5" w:rsidR="004D37E2" w:rsidRDefault="00D8607E" w:rsidP="004D37E2">
      <w:pPr>
        <w:pStyle w:val="NO"/>
        <w:rPr>
          <w:ins w:id="10" w:author="NTT DOCOMO" w:date="2021-05-18T14:29:00Z"/>
        </w:rPr>
      </w:pPr>
      <w:del w:id="11" w:author="NTT DOCOMO" w:date="2021-05-18T14:29:00Z">
        <w:r w:rsidDel="004D37E2">
          <w:delText>The TSN AF or NEF may subscribe for changes of the DS-TT and NW-TT PTP port states via BMIC.</w:delText>
        </w:r>
      </w:del>
    </w:p>
    <w:p w14:paraId="12240AA1" w14:textId="61C641D0" w:rsidR="004D37E2" w:rsidRDefault="004D37E2" w:rsidP="004D37E2">
      <w:pPr>
        <w:pStyle w:val="NO"/>
        <w:rPr>
          <w:ins w:id="12" w:author="NTT DOCOMO" w:date="2021-05-18T14:27:00Z"/>
        </w:rPr>
      </w:pPr>
      <w:ins w:id="13" w:author="NTT DOCOMO" w:date="2021-05-18T14:27:00Z">
        <w:r>
          <w:rPr>
            <w:rStyle w:val="fontstyle01"/>
          </w:rPr>
          <w:t xml:space="preserve">NOTE: </w:t>
        </w:r>
      </w:ins>
      <w:ins w:id="14" w:author="QC_3" w:date="2021-05-20T19:09:00Z">
        <w:r w:rsidR="00357677">
          <w:rPr>
            <w:rStyle w:val="fontstyle01"/>
          </w:rPr>
          <w:tab/>
        </w:r>
      </w:ins>
      <w:ins w:id="15" w:author="NTT DOCOMO" w:date="2021-05-18T14:27:00Z">
        <w:r>
          <w:rPr>
            <w:rStyle w:val="fontstyle01"/>
          </w:rPr>
          <w:t xml:space="preserve">TSN AF or </w:t>
        </w:r>
      </w:ins>
      <w:ins w:id="16" w:author="Huawei-Z7" w:date="2021-05-25T18:23:00Z">
        <w:r w:rsidR="006150C0">
          <w:rPr>
            <w:rStyle w:val="fontstyle01"/>
          </w:rPr>
          <w:t>TSCTSF</w:t>
        </w:r>
      </w:ins>
      <w:ins w:id="17" w:author="NTT DOCOMO" w:date="2021-05-18T14:27:00Z">
        <w:r>
          <w:rPr>
            <w:rStyle w:val="fontstyle01"/>
          </w:rPr>
          <w:t xml:space="preserve"> can use the </w:t>
        </w:r>
        <w:proofErr w:type="spellStart"/>
        <w:r>
          <w:rPr>
            <w:rStyle w:val="fontstyle01"/>
          </w:rPr>
          <w:t>portDS.portState</w:t>
        </w:r>
        <w:proofErr w:type="spellEnd"/>
        <w:r>
          <w:rPr>
            <w:rStyle w:val="fontstyle01"/>
          </w:rPr>
          <w:t xml:space="preserve"> in the "Time synchronization information for each DS-TT port" element in </w:t>
        </w:r>
      </w:ins>
      <w:ins w:id="18" w:author="Huawei-Z7" w:date="2021-05-25T18:23:00Z">
        <w:r w:rsidR="006150C0">
          <w:rPr>
            <w:rStyle w:val="fontstyle01"/>
          </w:rPr>
          <w:t>U</w:t>
        </w:r>
      </w:ins>
      <w:ins w:id="19" w:author="NTT DOCOMO" w:date="2021-05-18T14:27:00Z">
        <w:r>
          <w:rPr>
            <w:rStyle w:val="fontstyle01"/>
          </w:rPr>
          <w:t>MIC to read and get notified for the port state changes for the PTP ports in DS</w:t>
        </w:r>
      </w:ins>
      <w:ins w:id="20" w:author="NTT DOCOMO" w:date="2021-05-18T14:28:00Z">
        <w:r>
          <w:rPr>
            <w:rStyle w:val="fontstyle01"/>
          </w:rPr>
          <w:t>-</w:t>
        </w:r>
      </w:ins>
      <w:ins w:id="21" w:author="NTT DOCOMO" w:date="2021-05-18T14:27:00Z">
        <w:r>
          <w:rPr>
            <w:rStyle w:val="fontstyle01"/>
          </w:rPr>
          <w:t xml:space="preserve">TT(s), and the </w:t>
        </w:r>
        <w:proofErr w:type="spellStart"/>
        <w:r>
          <w:rPr>
            <w:rStyle w:val="fontstyle01"/>
          </w:rPr>
          <w:t>portDS.portState</w:t>
        </w:r>
        <w:proofErr w:type="spellEnd"/>
        <w:r>
          <w:rPr>
            <w:rStyle w:val="fontstyle01"/>
          </w:rPr>
          <w:t xml:space="preserve"> in PMIC to read and get notified for the port state changes for the PTP</w:t>
        </w:r>
      </w:ins>
      <w:ins w:id="22" w:author="QC_3" w:date="2021-05-20T19:09:00Z">
        <w:r w:rsidR="00357677">
          <w:rPr>
            <w:rStyle w:val="fontstyle01"/>
          </w:rPr>
          <w:t xml:space="preserve"> </w:t>
        </w:r>
      </w:ins>
      <w:ins w:id="23" w:author="NTT DOCOMO" w:date="2021-05-18T14:27:00Z">
        <w:r>
          <w:rPr>
            <w:rStyle w:val="fontstyle01"/>
          </w:rPr>
          <w:t>ports in NW-TT.</w:t>
        </w:r>
      </w:ins>
    </w:p>
    <w:p w14:paraId="3E58D8FD" w14:textId="77777777" w:rsidR="004D37E2" w:rsidRDefault="004D37E2" w:rsidP="00D8607E"/>
    <w:p w14:paraId="05C5CB9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2056B2" w14:textId="77777777" w:rsidR="00762779" w:rsidRDefault="00762779" w:rsidP="00762779">
      <w:pPr>
        <w:pStyle w:val="4"/>
      </w:pPr>
      <w:r>
        <w:t>5.27.2.2</w:t>
      </w:r>
      <w:r>
        <w:tab/>
        <w:t>TSC Assistance Container determination based on PSFP</w:t>
      </w:r>
      <w:bookmarkEnd w:id="2"/>
    </w:p>
    <w:p w14:paraId="43AAA149" w14:textId="77777777" w:rsidR="00762779" w:rsidRDefault="00762779" w:rsidP="00762779">
      <w:r>
        <w:t>The determination of TSC Assistance Container based on Per-Stream Filtering and Policing (PSFP) information applies only to Ethernet type PDU Sessions.</w:t>
      </w:r>
    </w:p>
    <w:p w14:paraId="03FA5753" w14:textId="77777777" w:rsidR="00762779" w:rsidRDefault="00762779" w:rsidP="00762779">
      <w:pPr>
        <w:pStyle w:val="NO"/>
      </w:pPr>
      <w:r>
        <w:t>NOTE 1:</w:t>
      </w:r>
      <w:r>
        <w:tab/>
        <w:t>This clause assumes that PSFP information as defined in IEEE </w:t>
      </w:r>
      <w:proofErr w:type="spellStart"/>
      <w:r>
        <w:t>Std</w:t>
      </w:r>
      <w:proofErr w:type="spellEnd"/>
      <w:r>
        <w:t>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5F4AA8C" w14:textId="77777777" w:rsidR="00762779" w:rsidRDefault="00762779" w:rsidP="00762779">
      <w:r>
        <w:t>The TSCAI parameters are set according to corresponding parameters obtained from the TSN AF, when available. The TSN AF may be able to identify the ingress port and thereby the PDU session as described in clause 5.28.2.</w:t>
      </w:r>
    </w:p>
    <w:p w14:paraId="063F9AD3" w14:textId="77777777" w:rsidR="00762779" w:rsidRDefault="00762779" w:rsidP="00762779">
      <w:r>
        <w:t>The TSN AF interfaces towards the CNC for the PSFP (IEEE </w:t>
      </w:r>
      <w:proofErr w:type="spellStart"/>
      <w:r>
        <w:t>Std</w:t>
      </w:r>
      <w:proofErr w:type="spell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51233B96" w14:textId="77777777" w:rsidR="00762779" w:rsidRDefault="00762779" w:rsidP="00762779">
      <w:r>
        <w:t>Annex I describe how the traffic pattern information is determined.</w:t>
      </w:r>
    </w:p>
    <w:p w14:paraId="4FB1C667" w14:textId="77777777" w:rsidR="00762779" w:rsidRDefault="00762779" w:rsidP="00762779">
      <w:pPr>
        <w:pStyle w:val="NO"/>
      </w:pPr>
      <w:r>
        <w:t>NOTE 2:</w:t>
      </w:r>
      <w:r>
        <w:tab/>
        <w:t>Further details of aggregation of TSN streams (including determination of burst arrival times that are compatible so that TSN streams can be aggregated) are left for implementation.</w:t>
      </w:r>
    </w:p>
    <w:p w14:paraId="7215403F" w14:textId="77777777" w:rsidR="00762779" w:rsidRDefault="00762779" w:rsidP="00762779">
      <w:pPr>
        <w:pStyle w:val="NO"/>
      </w:pPr>
      <w:r>
        <w:lastRenderedPageBreak/>
        <w:t>NOTE 3:</w:t>
      </w:r>
      <w:r>
        <w:tab/>
        <w:t>In order for the TSN AF to get Burst Arrival Time, Periodicity on a per TSN stream basis, support for IEEE </w:t>
      </w:r>
      <w:proofErr w:type="spellStart"/>
      <w:r>
        <w:t>Std</w:t>
      </w:r>
      <w:proofErr w:type="spellEnd"/>
      <w:r>
        <w:t> 802.1Q [98] (as stated in clause 4.4.8.2) Per-Stream Filtering and Policing (PSFP) with stream gate operation is a prerequisite.</w:t>
      </w:r>
    </w:p>
    <w:p w14:paraId="344EA121" w14:textId="77777777" w:rsidR="00762779" w:rsidRDefault="00762779" w:rsidP="00762779">
      <w:r>
        <w:t>In this case, TSN AF creates one TSC Assistance Container for the aggregated TSN streams. The Burst Arrival Time and Periodicity component of the TSCAI that the SMF signals to the 5G-AN are specified with respect to the 5G clock.</w:t>
      </w:r>
    </w:p>
    <w:p w14:paraId="47884CB9" w14:textId="77777777" w:rsidR="00762779" w:rsidRDefault="00762779" w:rsidP="00762779">
      <w:r>
        <w:t xml:space="preserve">For UE-UE TSC stream, the (TSN) AF divides the stream into one uplink stream and one or more downlink streams as defined in clause 5.28.2. The TSN AF binds the uplink and downlink streams to the PDU Sessions, and provides the streams on </w:t>
      </w:r>
      <w:del w:id="24" w:author="liguanglei (C)" w:date="2021-04-20T15:24:00Z">
        <w:r w:rsidDel="002B5281">
          <w:delText xml:space="preserve">PDU </w:delText>
        </w:r>
      </w:del>
      <w:ins w:id="25" w:author="liguanglei (C)" w:date="2021-04-20T15:24:00Z">
        <w:r>
          <w:t xml:space="preserve">AF </w:t>
        </w:r>
      </w:ins>
      <w:r>
        <w:t>Session basis to the PCF(s). The TSN AF calculates traffic pattern parameters for the UL and the DL stream using the PSFP configuration (if provided) respectively:</w:t>
      </w:r>
    </w:p>
    <w:p w14:paraId="52F437F6" w14:textId="77777777" w:rsidR="00762779" w:rsidRDefault="00762779" w:rsidP="00762779">
      <w:pPr>
        <w:pStyle w:val="B1"/>
      </w:pPr>
      <w:r>
        <w:t>-</w:t>
      </w:r>
      <w:r>
        <w:tab/>
        <w:t>For the uplink stream, the Flow Direction is set to uplink and traffic pattern parameters (such as burst arrival time with reference to the ingress port and periodicity) is determined as described in Annex I.</w:t>
      </w:r>
    </w:p>
    <w:p w14:paraId="7E13C1A3" w14:textId="77777777" w:rsidR="00762779" w:rsidRDefault="00762779" w:rsidP="00762779">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56F89249" w14:textId="77777777" w:rsidR="00D8607E" w:rsidRPr="0042466D" w:rsidRDefault="00D8607E" w:rsidP="00D860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10CEF7" w14:textId="77777777" w:rsidR="000932B0" w:rsidRDefault="000932B0" w:rsidP="000932B0">
      <w:pPr>
        <w:pStyle w:val="4"/>
      </w:pPr>
      <w:r>
        <w:t>5.28.3.1</w:t>
      </w:r>
      <w:r>
        <w:tab/>
        <w:t>General</w:t>
      </w:r>
      <w:bookmarkEnd w:id="3"/>
      <w:bookmarkEnd w:id="4"/>
      <w:bookmarkEnd w:id="5"/>
      <w:bookmarkEnd w:id="6"/>
      <w:bookmarkEnd w:id="7"/>
      <w:bookmarkEnd w:id="8"/>
      <w:bookmarkEnd w:id="9"/>
    </w:p>
    <w:p w14:paraId="34E0A868" w14:textId="77777777" w:rsidR="000932B0" w:rsidRDefault="000932B0" w:rsidP="000932B0">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29A96CFB" w14:textId="77777777" w:rsidR="000932B0" w:rsidRDefault="000932B0" w:rsidP="000932B0">
      <w:pPr>
        <w:pStyle w:val="NO"/>
      </w:pPr>
      <w:r>
        <w:t>NOTE:</w:t>
      </w:r>
      <w:r>
        <w:tab/>
        <w:t>Port number can refer either to Ethernet port or PTP port. In Ethernet type PDU Sessions, it is assumed that the PTP port number is the same as the associated Ethernet port number.</w:t>
      </w:r>
    </w:p>
    <w:p w14:paraId="63C6B2CC" w14:textId="77777777" w:rsidR="000932B0" w:rsidRDefault="000932B0" w:rsidP="000932B0">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58C61F3D" w14:textId="77777777" w:rsidR="000932B0" w:rsidRDefault="000932B0" w:rsidP="000932B0">
      <w:r>
        <w:t>If TSN AF is deployed, i.e. if 5GS is integrated with an IEEE TSN network, the port and bridge management information is exchanged between CNC and TSN AF. The port management information, is related to ports located in DS-TT or NW-TT.</w:t>
      </w:r>
    </w:p>
    <w:p w14:paraId="43A94CEA" w14:textId="77777777" w:rsidR="000932B0" w:rsidRDefault="000932B0" w:rsidP="000932B0">
      <w:r>
        <w:t>If TSN AF is not deployed, the port and bridge management information is exchanged between NEF and DS-TT/NW-TT.</w:t>
      </w:r>
    </w:p>
    <w:p w14:paraId="50F87A1C" w14:textId="0646D93D" w:rsidR="000932B0" w:rsidRDefault="000932B0" w:rsidP="000932B0">
      <w:pPr>
        <w:pStyle w:val="EditorsNote"/>
      </w:pPr>
      <w:r>
        <w:t>Editor's note:</w:t>
      </w:r>
      <w:r>
        <w:tab/>
        <w:t>It is FFS which of the information elements in the tables below are exchanged between NEF and DS-TT/NW-TT.</w:t>
      </w:r>
    </w:p>
    <w:p w14:paraId="67715A7D" w14:textId="77777777" w:rsidR="000932B0" w:rsidRDefault="000932B0" w:rsidP="000932B0">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932B0" w14:paraId="4410618D" w14:textId="77777777" w:rsidTr="000932B0">
        <w:trPr>
          <w:cantSplit/>
          <w:jc w:val="center"/>
        </w:trPr>
        <w:tc>
          <w:tcPr>
            <w:tcW w:w="4956" w:type="dxa"/>
            <w:tcBorders>
              <w:top w:val="single" w:sz="4" w:space="0" w:color="auto"/>
              <w:left w:val="single" w:sz="4" w:space="0" w:color="auto"/>
              <w:bottom w:val="nil"/>
              <w:right w:val="single" w:sz="4" w:space="0" w:color="auto"/>
            </w:tcBorders>
            <w:hideMark/>
          </w:tcPr>
          <w:p w14:paraId="02A950D8" w14:textId="77777777" w:rsidR="000932B0" w:rsidRDefault="000932B0">
            <w:pPr>
              <w:pStyle w:val="TAH"/>
            </w:pPr>
            <w:r>
              <w:lastRenderedPageBreak/>
              <w:t>Port management information</w:t>
            </w:r>
          </w:p>
        </w:tc>
        <w:tc>
          <w:tcPr>
            <w:tcW w:w="1414" w:type="dxa"/>
            <w:gridSpan w:val="2"/>
            <w:tcBorders>
              <w:top w:val="single" w:sz="4" w:space="0" w:color="auto"/>
              <w:left w:val="single" w:sz="4" w:space="0" w:color="auto"/>
              <w:bottom w:val="single" w:sz="4" w:space="0" w:color="auto"/>
              <w:right w:val="single" w:sz="4" w:space="0" w:color="auto"/>
            </w:tcBorders>
            <w:hideMark/>
          </w:tcPr>
          <w:p w14:paraId="348F235F" w14:textId="77777777" w:rsidR="000932B0" w:rsidRDefault="000932B0">
            <w:pPr>
              <w:pStyle w:val="TAH"/>
            </w:pPr>
            <w:r>
              <w:t>Applicability (see NOTE 6)</w:t>
            </w:r>
          </w:p>
        </w:tc>
        <w:tc>
          <w:tcPr>
            <w:tcW w:w="1137" w:type="dxa"/>
            <w:tcBorders>
              <w:top w:val="single" w:sz="4" w:space="0" w:color="auto"/>
              <w:left w:val="single" w:sz="4" w:space="0" w:color="auto"/>
              <w:bottom w:val="nil"/>
              <w:right w:val="single" w:sz="4" w:space="0" w:color="auto"/>
            </w:tcBorders>
            <w:hideMark/>
          </w:tcPr>
          <w:p w14:paraId="724CB021" w14:textId="77777777" w:rsidR="000932B0" w:rsidRDefault="000932B0">
            <w:pPr>
              <w:pStyle w:val="TAH"/>
            </w:pPr>
            <w:r>
              <w:t>Supported operations by TSN AF</w:t>
            </w:r>
          </w:p>
        </w:tc>
        <w:tc>
          <w:tcPr>
            <w:tcW w:w="2268" w:type="dxa"/>
            <w:tcBorders>
              <w:top w:val="single" w:sz="4" w:space="0" w:color="auto"/>
              <w:left w:val="single" w:sz="4" w:space="0" w:color="auto"/>
              <w:bottom w:val="nil"/>
              <w:right w:val="single" w:sz="4" w:space="0" w:color="auto"/>
            </w:tcBorders>
            <w:hideMark/>
          </w:tcPr>
          <w:p w14:paraId="030DD0D0" w14:textId="77777777" w:rsidR="000932B0" w:rsidRDefault="000932B0">
            <w:pPr>
              <w:pStyle w:val="TAH"/>
            </w:pPr>
            <w:r>
              <w:t>Reference</w:t>
            </w:r>
          </w:p>
        </w:tc>
      </w:tr>
      <w:tr w:rsidR="000932B0" w14:paraId="3C232AB4" w14:textId="77777777" w:rsidTr="000932B0">
        <w:trPr>
          <w:cantSplit/>
          <w:jc w:val="center"/>
        </w:trPr>
        <w:tc>
          <w:tcPr>
            <w:tcW w:w="4956" w:type="dxa"/>
            <w:tcBorders>
              <w:top w:val="nil"/>
              <w:left w:val="single" w:sz="4" w:space="0" w:color="auto"/>
              <w:bottom w:val="single" w:sz="4" w:space="0" w:color="auto"/>
              <w:right w:val="single" w:sz="4" w:space="0" w:color="auto"/>
            </w:tcBorders>
          </w:tcPr>
          <w:p w14:paraId="437B3B96" w14:textId="77777777" w:rsidR="000932B0" w:rsidRDefault="000932B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A9C068" w14:textId="77777777" w:rsidR="000932B0" w:rsidRDefault="000932B0">
            <w:pPr>
              <w:pStyle w:val="TAH"/>
            </w:pPr>
            <w:r>
              <w:t>DS-TT</w:t>
            </w:r>
          </w:p>
        </w:tc>
        <w:tc>
          <w:tcPr>
            <w:tcW w:w="706" w:type="dxa"/>
            <w:tcBorders>
              <w:top w:val="single" w:sz="4" w:space="0" w:color="auto"/>
              <w:left w:val="single" w:sz="4" w:space="0" w:color="auto"/>
              <w:bottom w:val="single" w:sz="4" w:space="0" w:color="auto"/>
              <w:right w:val="single" w:sz="4" w:space="0" w:color="auto"/>
            </w:tcBorders>
            <w:hideMark/>
          </w:tcPr>
          <w:p w14:paraId="30474A99" w14:textId="77777777" w:rsidR="000932B0" w:rsidRDefault="000932B0">
            <w:pPr>
              <w:pStyle w:val="TAH"/>
            </w:pPr>
            <w:r>
              <w:t>NW-TT</w:t>
            </w:r>
          </w:p>
        </w:tc>
        <w:tc>
          <w:tcPr>
            <w:tcW w:w="1137" w:type="dxa"/>
            <w:tcBorders>
              <w:top w:val="nil"/>
              <w:left w:val="single" w:sz="4" w:space="0" w:color="auto"/>
              <w:bottom w:val="single" w:sz="4" w:space="0" w:color="auto"/>
              <w:right w:val="single" w:sz="4" w:space="0" w:color="auto"/>
            </w:tcBorders>
            <w:hideMark/>
          </w:tcPr>
          <w:p w14:paraId="3A0589E0" w14:textId="77777777" w:rsidR="000932B0" w:rsidRDefault="000932B0">
            <w:pPr>
              <w:pStyle w:val="TAH"/>
            </w:pPr>
            <w:r>
              <w:t>(see NOTE 1)</w:t>
            </w:r>
          </w:p>
        </w:tc>
        <w:tc>
          <w:tcPr>
            <w:tcW w:w="2268" w:type="dxa"/>
            <w:tcBorders>
              <w:top w:val="nil"/>
              <w:left w:val="single" w:sz="4" w:space="0" w:color="auto"/>
              <w:bottom w:val="single" w:sz="4" w:space="0" w:color="auto"/>
              <w:right w:val="single" w:sz="4" w:space="0" w:color="auto"/>
            </w:tcBorders>
          </w:tcPr>
          <w:p w14:paraId="01873C5B" w14:textId="77777777" w:rsidR="000932B0" w:rsidRDefault="000932B0">
            <w:pPr>
              <w:pStyle w:val="TAH"/>
            </w:pPr>
          </w:p>
        </w:tc>
      </w:tr>
      <w:tr w:rsidR="000932B0" w14:paraId="12743FE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2A0559" w14:textId="77777777" w:rsidR="000932B0" w:rsidRDefault="000932B0">
            <w:pPr>
              <w:pStyle w:val="TAL"/>
            </w:pPr>
            <w:r>
              <w:rPr>
                <w:b/>
              </w:rPr>
              <w:t>General</w:t>
            </w:r>
          </w:p>
        </w:tc>
        <w:tc>
          <w:tcPr>
            <w:tcW w:w="708" w:type="dxa"/>
            <w:tcBorders>
              <w:top w:val="single" w:sz="4" w:space="0" w:color="auto"/>
              <w:left w:val="single" w:sz="4" w:space="0" w:color="auto"/>
              <w:bottom w:val="single" w:sz="4" w:space="0" w:color="auto"/>
              <w:right w:val="single" w:sz="4" w:space="0" w:color="auto"/>
            </w:tcBorders>
          </w:tcPr>
          <w:p w14:paraId="631BF0FC"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1F8E297"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04199C0B"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583F5A9" w14:textId="77777777" w:rsidR="000932B0" w:rsidRDefault="000932B0">
            <w:pPr>
              <w:pStyle w:val="TAC"/>
            </w:pPr>
          </w:p>
        </w:tc>
      </w:tr>
      <w:tr w:rsidR="000932B0" w14:paraId="2B0C506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C4E6F3" w14:textId="77777777" w:rsidR="000932B0" w:rsidRDefault="000932B0">
            <w:pPr>
              <w:pStyle w:val="TAL"/>
              <w:rPr>
                <w:b/>
              </w:rPr>
            </w:pPr>
            <w:r>
              <w:t>Port management capabilities (see NOTE 2)</w:t>
            </w:r>
          </w:p>
        </w:tc>
        <w:tc>
          <w:tcPr>
            <w:tcW w:w="708" w:type="dxa"/>
            <w:tcBorders>
              <w:top w:val="single" w:sz="4" w:space="0" w:color="auto"/>
              <w:left w:val="single" w:sz="4" w:space="0" w:color="auto"/>
              <w:bottom w:val="single" w:sz="4" w:space="0" w:color="auto"/>
              <w:right w:val="single" w:sz="4" w:space="0" w:color="auto"/>
            </w:tcBorders>
            <w:hideMark/>
          </w:tcPr>
          <w:p w14:paraId="6CDCC42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C5EF29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18EBCC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tcPr>
          <w:p w14:paraId="2BEC808C" w14:textId="77777777" w:rsidR="000932B0" w:rsidRDefault="000932B0">
            <w:pPr>
              <w:pStyle w:val="TAC"/>
            </w:pPr>
          </w:p>
        </w:tc>
      </w:tr>
      <w:tr w:rsidR="000932B0" w14:paraId="2238F50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765013" w14:textId="77777777" w:rsidR="000932B0" w:rsidRDefault="000932B0">
            <w:pPr>
              <w:pStyle w:val="TAL"/>
            </w:pPr>
            <w:r>
              <w:rPr>
                <w:b/>
              </w:rPr>
              <w:t>Bridge delay related information</w:t>
            </w:r>
          </w:p>
        </w:tc>
        <w:tc>
          <w:tcPr>
            <w:tcW w:w="708" w:type="dxa"/>
            <w:tcBorders>
              <w:top w:val="single" w:sz="4" w:space="0" w:color="auto"/>
              <w:left w:val="single" w:sz="4" w:space="0" w:color="auto"/>
              <w:bottom w:val="single" w:sz="4" w:space="0" w:color="auto"/>
              <w:right w:val="single" w:sz="4" w:space="0" w:color="auto"/>
            </w:tcBorders>
          </w:tcPr>
          <w:p w14:paraId="5FEAA0A6"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4721DF8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98985C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2BDEED0E" w14:textId="77777777" w:rsidR="000932B0" w:rsidRDefault="000932B0">
            <w:pPr>
              <w:pStyle w:val="TAC"/>
            </w:pPr>
          </w:p>
        </w:tc>
      </w:tr>
      <w:tr w:rsidR="000932B0" w14:paraId="4FB563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BBC57" w14:textId="77777777" w:rsidR="000932B0" w:rsidRDefault="000932B0">
            <w:pPr>
              <w:pStyle w:val="TAL"/>
              <w:rPr>
                <w:b/>
              </w:rPr>
            </w:pPr>
            <w:proofErr w:type="spellStart"/>
            <w:r>
              <w:t>txPropagationDelay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915506B"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1BAC14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4494D725"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D0E7BF0" w14:textId="77777777" w:rsidR="000932B0" w:rsidRDefault="000932B0">
            <w:pPr>
              <w:pStyle w:val="TAC"/>
            </w:pPr>
            <w:r>
              <w:t>IEEE </w:t>
            </w:r>
            <w:proofErr w:type="spellStart"/>
            <w:r>
              <w:t>Std</w:t>
            </w:r>
            <w:proofErr w:type="spellEnd"/>
            <w:r>
              <w:t> 802.1Qcc [95] clause 12.32.2.1</w:t>
            </w:r>
          </w:p>
        </w:tc>
      </w:tr>
      <w:tr w:rsidR="000932B0" w14:paraId="66C25E4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B06FBE" w14:textId="77777777" w:rsidR="000932B0" w:rsidRDefault="000932B0">
            <w:pPr>
              <w:pStyle w:val="TAL"/>
            </w:pPr>
            <w:r>
              <w:rPr>
                <w:b/>
              </w:rPr>
              <w:t>Traffic class related information</w:t>
            </w:r>
          </w:p>
        </w:tc>
        <w:tc>
          <w:tcPr>
            <w:tcW w:w="708" w:type="dxa"/>
            <w:tcBorders>
              <w:top w:val="single" w:sz="4" w:space="0" w:color="auto"/>
              <w:left w:val="single" w:sz="4" w:space="0" w:color="auto"/>
              <w:bottom w:val="single" w:sz="4" w:space="0" w:color="auto"/>
              <w:right w:val="single" w:sz="4" w:space="0" w:color="auto"/>
            </w:tcBorders>
          </w:tcPr>
          <w:p w14:paraId="17BBD140"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B57363B"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7BC82ED3"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9B95A19" w14:textId="77777777" w:rsidR="000932B0" w:rsidRDefault="000932B0">
            <w:pPr>
              <w:pStyle w:val="TAC"/>
            </w:pPr>
          </w:p>
        </w:tc>
      </w:tr>
      <w:tr w:rsidR="000932B0" w14:paraId="1931C12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9A6B00A" w14:textId="77777777" w:rsidR="000932B0" w:rsidRDefault="000932B0">
            <w:pPr>
              <w:pStyle w:val="TAL"/>
              <w:rPr>
                <w:b/>
              </w:rPr>
            </w:pPr>
            <w:r>
              <w:t>Traffic class table</w:t>
            </w:r>
          </w:p>
        </w:tc>
        <w:tc>
          <w:tcPr>
            <w:tcW w:w="708" w:type="dxa"/>
            <w:tcBorders>
              <w:top w:val="single" w:sz="4" w:space="0" w:color="auto"/>
              <w:left w:val="single" w:sz="4" w:space="0" w:color="auto"/>
              <w:bottom w:val="single" w:sz="4" w:space="0" w:color="auto"/>
              <w:right w:val="single" w:sz="4" w:space="0" w:color="auto"/>
            </w:tcBorders>
            <w:hideMark/>
          </w:tcPr>
          <w:p w14:paraId="1ABC53F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5EDE686"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2B17A9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DB80F59" w14:textId="77777777" w:rsidR="000932B0" w:rsidRDefault="000932B0">
            <w:pPr>
              <w:pStyle w:val="TAC"/>
            </w:pPr>
            <w:r>
              <w:t>IEEE </w:t>
            </w:r>
            <w:proofErr w:type="spellStart"/>
            <w:r>
              <w:t>Std</w:t>
            </w:r>
            <w:proofErr w:type="spellEnd"/>
            <w:r>
              <w:t> 802.1Q [98] clause 12.6.3 and clause 8.6.6.</w:t>
            </w:r>
          </w:p>
        </w:tc>
      </w:tr>
      <w:tr w:rsidR="000932B0" w14:paraId="64EE383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CB6D01" w14:textId="77777777" w:rsidR="000932B0" w:rsidRDefault="000932B0">
            <w:pPr>
              <w:pStyle w:val="TAL"/>
            </w:pPr>
            <w:r>
              <w:rPr>
                <w:b/>
              </w:rPr>
              <w:t>Gate control information</w:t>
            </w:r>
          </w:p>
        </w:tc>
        <w:tc>
          <w:tcPr>
            <w:tcW w:w="708" w:type="dxa"/>
            <w:tcBorders>
              <w:top w:val="single" w:sz="4" w:space="0" w:color="auto"/>
              <w:left w:val="single" w:sz="4" w:space="0" w:color="auto"/>
              <w:bottom w:val="single" w:sz="4" w:space="0" w:color="auto"/>
              <w:right w:val="single" w:sz="4" w:space="0" w:color="auto"/>
            </w:tcBorders>
          </w:tcPr>
          <w:p w14:paraId="2B217A8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3E678675"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249E0D6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5E75B6AF" w14:textId="77777777" w:rsidR="000932B0" w:rsidRDefault="000932B0">
            <w:pPr>
              <w:pStyle w:val="TAC"/>
            </w:pPr>
          </w:p>
        </w:tc>
      </w:tr>
      <w:tr w:rsidR="000932B0" w14:paraId="73AE49A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1F0156A" w14:textId="77777777" w:rsidR="000932B0" w:rsidRDefault="000932B0">
            <w:pPr>
              <w:pStyle w:val="TAL"/>
              <w:rPr>
                <w:b/>
              </w:rPr>
            </w:pPr>
            <w:proofErr w:type="spellStart"/>
            <w:r>
              <w:t>GateEnabled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2723F2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43ED851F"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A18DAD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68F549F" w14:textId="77777777" w:rsidR="000932B0" w:rsidRDefault="000932B0">
            <w:pPr>
              <w:pStyle w:val="TAC"/>
            </w:pPr>
            <w:r>
              <w:t>IEEE </w:t>
            </w:r>
            <w:proofErr w:type="spellStart"/>
            <w:r>
              <w:t>Std</w:t>
            </w:r>
            <w:proofErr w:type="spellEnd"/>
            <w:r>
              <w:t> 802.1Q [98] Table 12-29</w:t>
            </w:r>
          </w:p>
        </w:tc>
      </w:tr>
      <w:tr w:rsidR="000932B0" w14:paraId="720951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04C691C" w14:textId="77777777" w:rsidR="000932B0" w:rsidRDefault="000932B0">
            <w:pPr>
              <w:pStyle w:val="TAL"/>
            </w:pPr>
            <w:proofErr w:type="spellStart"/>
            <w:r>
              <w:t>AdminBaseTime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E68F7C5"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6BF5F491"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5B44921"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0665CF8" w14:textId="77777777" w:rsidR="000932B0" w:rsidRDefault="000932B0">
            <w:pPr>
              <w:pStyle w:val="TAC"/>
            </w:pPr>
            <w:r>
              <w:t>IEEE </w:t>
            </w:r>
            <w:proofErr w:type="spellStart"/>
            <w:r>
              <w:t>Std</w:t>
            </w:r>
            <w:proofErr w:type="spellEnd"/>
            <w:r>
              <w:t> 802.1Q [98] Table 12-29</w:t>
            </w:r>
          </w:p>
        </w:tc>
      </w:tr>
      <w:tr w:rsidR="000932B0" w14:paraId="2F00DA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91899D" w14:textId="77777777" w:rsidR="000932B0" w:rsidRDefault="000932B0">
            <w:pPr>
              <w:pStyle w:val="TAL"/>
            </w:pPr>
            <w:proofErr w:type="spellStart"/>
            <w:r>
              <w:t>AdminControlList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C593F0C"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6D4A89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1754A52A"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550FCD9" w14:textId="77777777" w:rsidR="000932B0" w:rsidRDefault="000932B0">
            <w:pPr>
              <w:pStyle w:val="TAC"/>
            </w:pPr>
            <w:r>
              <w:t>IEEE </w:t>
            </w:r>
            <w:proofErr w:type="spellStart"/>
            <w:r>
              <w:t>Std</w:t>
            </w:r>
            <w:proofErr w:type="spellEnd"/>
            <w:r>
              <w:t> 802.1Q [98] Table 12-29</w:t>
            </w:r>
          </w:p>
        </w:tc>
      </w:tr>
      <w:tr w:rsidR="000932B0" w14:paraId="09D2E5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C4F659" w14:textId="77777777" w:rsidR="000932B0" w:rsidRDefault="000932B0">
            <w:pPr>
              <w:pStyle w:val="TAL"/>
            </w:pPr>
            <w:proofErr w:type="spellStart"/>
            <w:r>
              <w:t>AdminCycleTime</w:t>
            </w:r>
            <w:proofErr w:type="spellEnd"/>
            <w:r>
              <w:t xml:space="preserve"> (see NOTE 3)</w:t>
            </w:r>
          </w:p>
        </w:tc>
        <w:tc>
          <w:tcPr>
            <w:tcW w:w="708" w:type="dxa"/>
            <w:tcBorders>
              <w:top w:val="single" w:sz="4" w:space="0" w:color="auto"/>
              <w:left w:val="single" w:sz="4" w:space="0" w:color="auto"/>
              <w:bottom w:val="single" w:sz="4" w:space="0" w:color="auto"/>
              <w:right w:val="single" w:sz="4" w:space="0" w:color="auto"/>
            </w:tcBorders>
            <w:hideMark/>
          </w:tcPr>
          <w:p w14:paraId="752B9DC1"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254FE4C2"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507B2D5"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13644C61" w14:textId="77777777" w:rsidR="000932B0" w:rsidRDefault="000932B0">
            <w:pPr>
              <w:pStyle w:val="TAC"/>
            </w:pPr>
            <w:r>
              <w:t>IEEE </w:t>
            </w:r>
            <w:proofErr w:type="spellStart"/>
            <w:r>
              <w:t>Std</w:t>
            </w:r>
            <w:proofErr w:type="spellEnd"/>
            <w:r>
              <w:t> 802.1Q [98] Table 12-29</w:t>
            </w:r>
          </w:p>
        </w:tc>
      </w:tr>
      <w:tr w:rsidR="000932B0" w14:paraId="1D9935D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ADE0AE" w14:textId="77777777" w:rsidR="000932B0" w:rsidRDefault="000932B0">
            <w:pPr>
              <w:pStyle w:val="TAL"/>
            </w:pPr>
            <w:proofErr w:type="spellStart"/>
            <w:r>
              <w:t>AdminControlListLength</w:t>
            </w:r>
            <w:proofErr w:type="spellEnd"/>
            <w:r>
              <w:t xml:space="preserve"> (see NOTE 3)</w:t>
            </w:r>
          </w:p>
        </w:tc>
        <w:tc>
          <w:tcPr>
            <w:tcW w:w="708" w:type="dxa"/>
            <w:tcBorders>
              <w:top w:val="single" w:sz="4" w:space="0" w:color="auto"/>
              <w:left w:val="single" w:sz="4" w:space="0" w:color="auto"/>
              <w:bottom w:val="single" w:sz="4" w:space="0" w:color="auto"/>
              <w:right w:val="single" w:sz="4" w:space="0" w:color="auto"/>
            </w:tcBorders>
            <w:hideMark/>
          </w:tcPr>
          <w:p w14:paraId="7B917967"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16EB70E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157644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70AFA6A7" w14:textId="77777777" w:rsidR="000932B0" w:rsidRDefault="000932B0">
            <w:pPr>
              <w:pStyle w:val="TAC"/>
            </w:pPr>
            <w:r>
              <w:t>IEEE </w:t>
            </w:r>
            <w:proofErr w:type="spellStart"/>
            <w:r>
              <w:t>Std</w:t>
            </w:r>
            <w:proofErr w:type="spellEnd"/>
            <w:r>
              <w:t> 802.1Q [98] Table 12-28</w:t>
            </w:r>
          </w:p>
        </w:tc>
      </w:tr>
      <w:tr w:rsidR="000932B0" w14:paraId="2D7404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B3B64D" w14:textId="77777777" w:rsidR="000932B0" w:rsidRDefault="000932B0">
            <w:pPr>
              <w:pStyle w:val="TAL"/>
            </w:pPr>
            <w:r>
              <w:t>Tick granularity</w:t>
            </w:r>
          </w:p>
        </w:tc>
        <w:tc>
          <w:tcPr>
            <w:tcW w:w="708" w:type="dxa"/>
            <w:tcBorders>
              <w:top w:val="single" w:sz="4" w:space="0" w:color="auto"/>
              <w:left w:val="single" w:sz="4" w:space="0" w:color="auto"/>
              <w:bottom w:val="single" w:sz="4" w:space="0" w:color="auto"/>
              <w:right w:val="single" w:sz="4" w:space="0" w:color="auto"/>
            </w:tcBorders>
            <w:hideMark/>
          </w:tcPr>
          <w:p w14:paraId="1E65741A"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hideMark/>
          </w:tcPr>
          <w:p w14:paraId="3523D1E7"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3A38573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1E75EF8F" w14:textId="77777777" w:rsidR="000932B0" w:rsidRDefault="000932B0">
            <w:pPr>
              <w:pStyle w:val="TAC"/>
            </w:pPr>
            <w:r>
              <w:t>IEEE </w:t>
            </w:r>
            <w:proofErr w:type="spellStart"/>
            <w:r>
              <w:t>Std</w:t>
            </w:r>
            <w:proofErr w:type="spellEnd"/>
            <w:r>
              <w:t> 802.1Q [98] Table 12-29</w:t>
            </w:r>
          </w:p>
        </w:tc>
      </w:tr>
      <w:tr w:rsidR="000932B0" w14:paraId="54E9255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F00EB0" w14:textId="77777777" w:rsidR="000932B0" w:rsidRDefault="000932B0">
            <w:pPr>
              <w:pStyle w:val="TAL"/>
              <w:rPr>
                <w:b/>
              </w:rPr>
            </w:pPr>
            <w:r>
              <w:rPr>
                <w:b/>
              </w:rPr>
              <w:t xml:space="preserve">General </w:t>
            </w:r>
            <w:proofErr w:type="spellStart"/>
            <w:r>
              <w:rPr>
                <w:b/>
              </w:rPr>
              <w:t>Neighbor</w:t>
            </w:r>
            <w:proofErr w:type="spellEnd"/>
            <w:r>
              <w:rPr>
                <w:b/>
              </w:rPr>
              <w:t xml:space="preserve"> discovery configuration</w:t>
            </w:r>
          </w:p>
          <w:p w14:paraId="5270594B" w14:textId="77777777" w:rsidR="000932B0" w:rsidRDefault="000932B0">
            <w:pPr>
              <w:pStyle w:val="TAL"/>
            </w:pPr>
            <w:r>
              <w:rPr>
                <w:b/>
                <w:bCs/>
              </w:rPr>
              <w:t>(NOTE 4)</w:t>
            </w:r>
          </w:p>
        </w:tc>
        <w:tc>
          <w:tcPr>
            <w:tcW w:w="708" w:type="dxa"/>
            <w:tcBorders>
              <w:top w:val="single" w:sz="4" w:space="0" w:color="auto"/>
              <w:left w:val="single" w:sz="4" w:space="0" w:color="auto"/>
              <w:bottom w:val="single" w:sz="4" w:space="0" w:color="auto"/>
              <w:right w:val="single" w:sz="4" w:space="0" w:color="auto"/>
            </w:tcBorders>
          </w:tcPr>
          <w:p w14:paraId="3B1E668B"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850A33D"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68930C3C"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6C495906" w14:textId="77777777" w:rsidR="000932B0" w:rsidRDefault="000932B0">
            <w:pPr>
              <w:pStyle w:val="TAC"/>
            </w:pPr>
          </w:p>
        </w:tc>
      </w:tr>
      <w:tr w:rsidR="000932B0" w14:paraId="57550A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AD660" w14:textId="77777777" w:rsidR="000932B0" w:rsidRDefault="000932B0">
            <w:pPr>
              <w:pStyle w:val="TAL"/>
              <w:rPr>
                <w:b/>
              </w:rPr>
            </w:pPr>
            <w:proofErr w:type="spellStart"/>
            <w:r>
              <w:t>adminStatus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50ECAD6"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638842CA"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D77316C"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60AFE79B" w14:textId="77777777" w:rsidR="000932B0" w:rsidRDefault="000932B0">
            <w:pPr>
              <w:pStyle w:val="TAC"/>
            </w:pPr>
            <w:r>
              <w:t>IEEE </w:t>
            </w:r>
            <w:proofErr w:type="spellStart"/>
            <w:r>
              <w:t>Std</w:t>
            </w:r>
            <w:proofErr w:type="spellEnd"/>
            <w:r>
              <w:t> 802.1AB [97] clause 9.2.5.1</w:t>
            </w:r>
          </w:p>
        </w:tc>
      </w:tr>
      <w:tr w:rsidR="000932B0" w14:paraId="3AA77A1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47C5313" w14:textId="77777777" w:rsidR="000932B0" w:rsidRDefault="000932B0">
            <w:pPr>
              <w:pStyle w:val="TAL"/>
            </w:pPr>
            <w:r>
              <w:t>lldpV2LocChassisIdSubtype</w:t>
            </w:r>
          </w:p>
        </w:tc>
        <w:tc>
          <w:tcPr>
            <w:tcW w:w="708" w:type="dxa"/>
            <w:tcBorders>
              <w:top w:val="single" w:sz="4" w:space="0" w:color="auto"/>
              <w:left w:val="single" w:sz="4" w:space="0" w:color="auto"/>
              <w:bottom w:val="single" w:sz="4" w:space="0" w:color="auto"/>
              <w:right w:val="single" w:sz="4" w:space="0" w:color="auto"/>
            </w:tcBorders>
            <w:hideMark/>
          </w:tcPr>
          <w:p w14:paraId="608BFB4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7534E5D4"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0961F7F2"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0E71B132" w14:textId="77777777" w:rsidR="000932B0" w:rsidRDefault="000932B0">
            <w:pPr>
              <w:pStyle w:val="TAC"/>
            </w:pPr>
            <w:r>
              <w:t>IEEE </w:t>
            </w:r>
            <w:proofErr w:type="spellStart"/>
            <w:r>
              <w:t>Std</w:t>
            </w:r>
            <w:proofErr w:type="spellEnd"/>
            <w:r>
              <w:t> 802.1AB [97] Table 11-2</w:t>
            </w:r>
          </w:p>
        </w:tc>
      </w:tr>
      <w:tr w:rsidR="000932B0" w14:paraId="129C4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602D324" w14:textId="77777777" w:rsidR="000932B0" w:rsidRDefault="000932B0">
            <w:pPr>
              <w:pStyle w:val="TAL"/>
            </w:pPr>
            <w:r>
              <w:t>lldpV2LocChassisId</w:t>
            </w:r>
          </w:p>
        </w:tc>
        <w:tc>
          <w:tcPr>
            <w:tcW w:w="708" w:type="dxa"/>
            <w:tcBorders>
              <w:top w:val="single" w:sz="4" w:space="0" w:color="auto"/>
              <w:left w:val="single" w:sz="4" w:space="0" w:color="auto"/>
              <w:bottom w:val="single" w:sz="4" w:space="0" w:color="auto"/>
              <w:right w:val="single" w:sz="4" w:space="0" w:color="auto"/>
            </w:tcBorders>
            <w:hideMark/>
          </w:tcPr>
          <w:p w14:paraId="756AD44E"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hideMark/>
          </w:tcPr>
          <w:p w14:paraId="1E5FB870"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59335D27" w14:textId="77777777" w:rsidR="000932B0" w:rsidRDefault="000932B0">
            <w:pPr>
              <w:pStyle w:val="TAC"/>
            </w:pPr>
            <w:r>
              <w:t>RW</w:t>
            </w:r>
          </w:p>
        </w:tc>
        <w:tc>
          <w:tcPr>
            <w:tcW w:w="2268" w:type="dxa"/>
            <w:tcBorders>
              <w:top w:val="single" w:sz="4" w:space="0" w:color="auto"/>
              <w:left w:val="single" w:sz="4" w:space="0" w:color="auto"/>
              <w:bottom w:val="single" w:sz="4" w:space="0" w:color="auto"/>
              <w:right w:val="single" w:sz="4" w:space="0" w:color="auto"/>
            </w:tcBorders>
            <w:hideMark/>
          </w:tcPr>
          <w:p w14:paraId="2289916A" w14:textId="77777777" w:rsidR="000932B0" w:rsidRDefault="000932B0">
            <w:pPr>
              <w:pStyle w:val="TAC"/>
            </w:pPr>
            <w:r>
              <w:t>IEEE </w:t>
            </w:r>
            <w:proofErr w:type="spellStart"/>
            <w:r>
              <w:t>Std</w:t>
            </w:r>
            <w:proofErr w:type="spellEnd"/>
            <w:r>
              <w:t> 802.1AB [97] Table 11-2</w:t>
            </w:r>
          </w:p>
        </w:tc>
      </w:tr>
      <w:tr w:rsidR="000932B0" w14:paraId="1A7EBA8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5248C1" w14:textId="77777777" w:rsidR="000932B0" w:rsidRDefault="000932B0">
            <w:pPr>
              <w:pStyle w:val="TAL"/>
            </w:pPr>
            <w:r>
              <w:rPr>
                <w:lang w:val="en-US"/>
              </w:rPr>
              <w:t>lldpV2MessageTxInterval</w:t>
            </w:r>
          </w:p>
        </w:tc>
        <w:tc>
          <w:tcPr>
            <w:tcW w:w="708" w:type="dxa"/>
            <w:tcBorders>
              <w:top w:val="single" w:sz="4" w:space="0" w:color="auto"/>
              <w:left w:val="single" w:sz="4" w:space="0" w:color="auto"/>
              <w:bottom w:val="single" w:sz="4" w:space="0" w:color="auto"/>
              <w:right w:val="single" w:sz="4" w:space="0" w:color="auto"/>
            </w:tcBorders>
            <w:hideMark/>
          </w:tcPr>
          <w:p w14:paraId="3FBDDF44" w14:textId="77777777" w:rsidR="000932B0" w:rsidRDefault="000932B0">
            <w:pPr>
              <w:pStyle w:val="TAC"/>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722B14A8" w14:textId="77777777" w:rsidR="000932B0" w:rsidRDefault="000932B0">
            <w:pPr>
              <w:pStyle w:val="TAC"/>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79C472E1" w14:textId="77777777" w:rsidR="000932B0" w:rsidRDefault="000932B0">
            <w:pPr>
              <w:pStyle w:val="TAC"/>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07819B4" w14:textId="77777777" w:rsidR="000932B0" w:rsidRDefault="000932B0">
            <w:pPr>
              <w:pStyle w:val="TAC"/>
            </w:pPr>
            <w:r>
              <w:rPr>
                <w:lang w:val="en-US"/>
              </w:rPr>
              <w:t>IEEE </w:t>
            </w:r>
            <w:proofErr w:type="spellStart"/>
            <w:r>
              <w:rPr>
                <w:lang w:val="en-US"/>
              </w:rPr>
              <w:t>Std</w:t>
            </w:r>
            <w:proofErr w:type="spellEnd"/>
            <w:r>
              <w:rPr>
                <w:lang w:val="en-US"/>
              </w:rPr>
              <w:t> 802.1AB [97] Table 11-2</w:t>
            </w:r>
          </w:p>
        </w:tc>
      </w:tr>
      <w:tr w:rsidR="000932B0" w14:paraId="72B11F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C68000" w14:textId="77777777" w:rsidR="000932B0" w:rsidRDefault="000932B0">
            <w:pPr>
              <w:pStyle w:val="TAL"/>
              <w:rPr>
                <w:lang w:val="en-US"/>
              </w:rPr>
            </w:pPr>
            <w:r>
              <w:rPr>
                <w:lang w:val="en-US"/>
              </w:rPr>
              <w:t>lldpV2MessageTxHoldMultiplier</w:t>
            </w:r>
          </w:p>
        </w:tc>
        <w:tc>
          <w:tcPr>
            <w:tcW w:w="708" w:type="dxa"/>
            <w:tcBorders>
              <w:top w:val="single" w:sz="4" w:space="0" w:color="auto"/>
              <w:left w:val="single" w:sz="4" w:space="0" w:color="auto"/>
              <w:bottom w:val="single" w:sz="4" w:space="0" w:color="auto"/>
              <w:right w:val="single" w:sz="4" w:space="0" w:color="auto"/>
            </w:tcBorders>
            <w:hideMark/>
          </w:tcPr>
          <w:p w14:paraId="7C292C64"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hideMark/>
          </w:tcPr>
          <w:p w14:paraId="5298FD36"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5236F308"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211661C2"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3F904DB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20AA65" w14:textId="77777777" w:rsidR="000932B0" w:rsidRDefault="000932B0">
            <w:pPr>
              <w:pStyle w:val="TAL"/>
              <w:rPr>
                <w:lang w:val="en-US"/>
              </w:rPr>
            </w:pPr>
            <w:r>
              <w:rPr>
                <w:b/>
                <w:bCs/>
              </w:rPr>
              <w:t xml:space="preserve">NW-TT port </w:t>
            </w:r>
            <w:proofErr w:type="spellStart"/>
            <w:r>
              <w:rPr>
                <w:b/>
                <w:bCs/>
              </w:rPr>
              <w:t>neighbor</w:t>
            </w:r>
            <w:proofErr w:type="spellEnd"/>
            <w:r>
              <w:rPr>
                <w:b/>
                <w:bCs/>
              </w:rPr>
              <w:t xml:space="preserve"> discovery configuration</w:t>
            </w:r>
          </w:p>
        </w:tc>
        <w:tc>
          <w:tcPr>
            <w:tcW w:w="708" w:type="dxa"/>
            <w:tcBorders>
              <w:top w:val="single" w:sz="4" w:space="0" w:color="auto"/>
              <w:left w:val="single" w:sz="4" w:space="0" w:color="auto"/>
              <w:bottom w:val="single" w:sz="4" w:space="0" w:color="auto"/>
              <w:right w:val="single" w:sz="4" w:space="0" w:color="auto"/>
            </w:tcBorders>
          </w:tcPr>
          <w:p w14:paraId="5035AC3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61DD8A2"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320CA056"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296FC2C8" w14:textId="77777777" w:rsidR="000932B0" w:rsidRDefault="000932B0">
            <w:pPr>
              <w:pStyle w:val="TAC"/>
              <w:rPr>
                <w:lang w:val="en-US"/>
              </w:rPr>
            </w:pPr>
          </w:p>
        </w:tc>
      </w:tr>
      <w:tr w:rsidR="000932B0" w14:paraId="4258B31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0173BE" w14:textId="77777777" w:rsidR="000932B0" w:rsidRDefault="000932B0">
            <w:pPr>
              <w:pStyle w:val="TAL"/>
              <w:rPr>
                <w:b/>
                <w:bC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tcPr>
          <w:p w14:paraId="38C1FDD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533F554"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35575149"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1D63914"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3C66F39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FDC73AB"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tcPr>
          <w:p w14:paraId="274E44EF"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00B74830" w14:textId="77777777" w:rsidR="000932B0" w:rsidRDefault="000932B0">
            <w:pPr>
              <w:pStyle w:val="TAC"/>
              <w:rPr>
                <w:lang w:val="en-US"/>
              </w:rPr>
            </w:pPr>
            <w:r>
              <w:rPr>
                <w:lang w:val="en-US"/>
              </w:rPr>
              <w:t>X</w:t>
            </w:r>
          </w:p>
        </w:tc>
        <w:tc>
          <w:tcPr>
            <w:tcW w:w="1137" w:type="dxa"/>
            <w:tcBorders>
              <w:top w:val="single" w:sz="4" w:space="0" w:color="auto"/>
              <w:left w:val="single" w:sz="4" w:space="0" w:color="auto"/>
              <w:bottom w:val="single" w:sz="4" w:space="0" w:color="auto"/>
              <w:right w:val="single" w:sz="4" w:space="0" w:color="auto"/>
            </w:tcBorders>
            <w:hideMark/>
          </w:tcPr>
          <w:p w14:paraId="1259183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F034B26"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2C81A21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49BD6F9" w14:textId="77777777" w:rsidR="000932B0" w:rsidRDefault="000932B0">
            <w:pPr>
              <w:pStyle w:val="TAL"/>
              <w:rPr>
                <w:lang w:val="en-US"/>
              </w:rPr>
            </w:pPr>
            <w:r>
              <w:rPr>
                <w:b/>
                <w:lang w:val="en-US"/>
              </w:rPr>
              <w:t>DS-TT port neighbor discovery configuration</w:t>
            </w:r>
          </w:p>
        </w:tc>
        <w:tc>
          <w:tcPr>
            <w:tcW w:w="708" w:type="dxa"/>
            <w:tcBorders>
              <w:top w:val="single" w:sz="4" w:space="0" w:color="auto"/>
              <w:left w:val="single" w:sz="4" w:space="0" w:color="auto"/>
              <w:bottom w:val="single" w:sz="4" w:space="0" w:color="auto"/>
              <w:right w:val="single" w:sz="4" w:space="0" w:color="auto"/>
            </w:tcBorders>
          </w:tcPr>
          <w:p w14:paraId="7992F69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160B8495"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52EA0DBD"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781DDBAE" w14:textId="77777777" w:rsidR="000932B0" w:rsidRDefault="000932B0">
            <w:pPr>
              <w:pStyle w:val="TAC"/>
              <w:rPr>
                <w:lang w:val="en-US"/>
              </w:rPr>
            </w:pPr>
          </w:p>
        </w:tc>
      </w:tr>
      <w:tr w:rsidR="000932B0" w14:paraId="1109BF5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4350EC7" w14:textId="77777777" w:rsidR="000932B0" w:rsidRDefault="000932B0">
            <w:pPr>
              <w:pStyle w:val="TAL"/>
              <w:rPr>
                <w:b/>
                <w:lang w:val="en-US"/>
              </w:rPr>
            </w:pPr>
            <w:r>
              <w:rPr>
                <w:lang w:val="en-US"/>
              </w:rPr>
              <w:t>lldpV2LocPortIdSubtype</w:t>
            </w:r>
          </w:p>
        </w:tc>
        <w:tc>
          <w:tcPr>
            <w:tcW w:w="708" w:type="dxa"/>
            <w:tcBorders>
              <w:top w:val="single" w:sz="4" w:space="0" w:color="auto"/>
              <w:left w:val="single" w:sz="4" w:space="0" w:color="auto"/>
              <w:bottom w:val="single" w:sz="4" w:space="0" w:color="auto"/>
              <w:right w:val="single" w:sz="4" w:space="0" w:color="auto"/>
            </w:tcBorders>
            <w:hideMark/>
          </w:tcPr>
          <w:p w14:paraId="02848C6A"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20B60C0"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798B7FF6"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77B90BE1"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731909F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DFDFED0" w14:textId="77777777" w:rsidR="000932B0" w:rsidRDefault="000932B0">
            <w:pPr>
              <w:pStyle w:val="TAL"/>
              <w:rPr>
                <w:lang w:val="en-US"/>
              </w:rPr>
            </w:pPr>
            <w:r>
              <w:rPr>
                <w:lang w:val="en-US"/>
              </w:rPr>
              <w:t>lldpV2LocPortId</w:t>
            </w:r>
          </w:p>
        </w:tc>
        <w:tc>
          <w:tcPr>
            <w:tcW w:w="708" w:type="dxa"/>
            <w:tcBorders>
              <w:top w:val="single" w:sz="4" w:space="0" w:color="auto"/>
              <w:left w:val="single" w:sz="4" w:space="0" w:color="auto"/>
              <w:bottom w:val="single" w:sz="4" w:space="0" w:color="auto"/>
              <w:right w:val="single" w:sz="4" w:space="0" w:color="auto"/>
            </w:tcBorders>
            <w:hideMark/>
          </w:tcPr>
          <w:p w14:paraId="542550B8" w14:textId="77777777" w:rsidR="000932B0" w:rsidRDefault="000932B0">
            <w:pPr>
              <w:pStyle w:val="TAC"/>
              <w:rPr>
                <w:lang w:val="en-US"/>
              </w:rPr>
            </w:pPr>
            <w:r>
              <w:rPr>
                <w:lang w:val="en-US"/>
              </w:rPr>
              <w:t>D</w:t>
            </w:r>
          </w:p>
        </w:tc>
        <w:tc>
          <w:tcPr>
            <w:tcW w:w="706" w:type="dxa"/>
            <w:tcBorders>
              <w:top w:val="single" w:sz="4" w:space="0" w:color="auto"/>
              <w:left w:val="single" w:sz="4" w:space="0" w:color="auto"/>
              <w:bottom w:val="single" w:sz="4" w:space="0" w:color="auto"/>
              <w:right w:val="single" w:sz="4" w:space="0" w:color="auto"/>
            </w:tcBorders>
          </w:tcPr>
          <w:p w14:paraId="369696E9"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hideMark/>
          </w:tcPr>
          <w:p w14:paraId="4A2829FB" w14:textId="77777777" w:rsidR="000932B0" w:rsidRDefault="000932B0">
            <w:pPr>
              <w:pStyle w:val="TAC"/>
              <w:rPr>
                <w:lang w:val="en-US"/>
              </w:rPr>
            </w:pPr>
            <w:r>
              <w:rPr>
                <w:lang w:val="en-US"/>
              </w:rPr>
              <w:t>RW</w:t>
            </w:r>
          </w:p>
        </w:tc>
        <w:tc>
          <w:tcPr>
            <w:tcW w:w="2268" w:type="dxa"/>
            <w:tcBorders>
              <w:top w:val="single" w:sz="4" w:space="0" w:color="auto"/>
              <w:left w:val="single" w:sz="4" w:space="0" w:color="auto"/>
              <w:bottom w:val="single" w:sz="4" w:space="0" w:color="auto"/>
              <w:right w:val="single" w:sz="4" w:space="0" w:color="auto"/>
            </w:tcBorders>
            <w:hideMark/>
          </w:tcPr>
          <w:p w14:paraId="01DF6B03" w14:textId="77777777" w:rsidR="000932B0" w:rsidRDefault="000932B0">
            <w:pPr>
              <w:pStyle w:val="TAC"/>
              <w:rPr>
                <w:lang w:val="en-US"/>
              </w:rPr>
            </w:pPr>
            <w:r>
              <w:rPr>
                <w:lang w:val="en-US"/>
              </w:rPr>
              <w:t>IEEE </w:t>
            </w:r>
            <w:proofErr w:type="spellStart"/>
            <w:r>
              <w:rPr>
                <w:lang w:val="en-US"/>
              </w:rPr>
              <w:t>Std</w:t>
            </w:r>
            <w:proofErr w:type="spellEnd"/>
            <w:r>
              <w:rPr>
                <w:lang w:val="en-US"/>
              </w:rPr>
              <w:t> 802.1AB [97] Table 11-2</w:t>
            </w:r>
          </w:p>
        </w:tc>
      </w:tr>
      <w:tr w:rsidR="000932B0" w14:paraId="7EC9F2C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2A0F5B9" w14:textId="77777777" w:rsidR="000932B0" w:rsidRDefault="000932B0">
            <w:pPr>
              <w:pStyle w:val="TAL"/>
              <w:rPr>
                <w:lang w:val="en-US"/>
              </w:rPr>
            </w:pPr>
            <w:proofErr w:type="spellStart"/>
            <w:r>
              <w:rPr>
                <w:b/>
              </w:rPr>
              <w:t>Neighbor</w:t>
            </w:r>
            <w:proofErr w:type="spellEnd"/>
            <w:r>
              <w:rPr>
                <w:b/>
              </w:rPr>
              <w:t xml:space="preserve"> discovery information for each discovered </w:t>
            </w:r>
            <w:proofErr w:type="spellStart"/>
            <w:r>
              <w:rPr>
                <w:b/>
              </w:rPr>
              <w:t>neighbor</w:t>
            </w:r>
            <w:proofErr w:type="spellEnd"/>
            <w:r>
              <w:rPr>
                <w:b/>
              </w:rPr>
              <w:t xml:space="preserve"> of NW-TT</w:t>
            </w:r>
          </w:p>
        </w:tc>
        <w:tc>
          <w:tcPr>
            <w:tcW w:w="708" w:type="dxa"/>
            <w:tcBorders>
              <w:top w:val="single" w:sz="4" w:space="0" w:color="auto"/>
              <w:left w:val="single" w:sz="4" w:space="0" w:color="auto"/>
              <w:bottom w:val="single" w:sz="4" w:space="0" w:color="auto"/>
              <w:right w:val="single" w:sz="4" w:space="0" w:color="auto"/>
            </w:tcBorders>
          </w:tcPr>
          <w:p w14:paraId="13FF774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4A8F93B1" w14:textId="77777777" w:rsidR="000932B0" w:rsidRDefault="000932B0">
            <w:pPr>
              <w:pStyle w:val="TAC"/>
              <w:rPr>
                <w:lang w:val="en-US"/>
              </w:rPr>
            </w:pPr>
          </w:p>
        </w:tc>
        <w:tc>
          <w:tcPr>
            <w:tcW w:w="1137" w:type="dxa"/>
            <w:tcBorders>
              <w:top w:val="single" w:sz="4" w:space="0" w:color="auto"/>
              <w:left w:val="single" w:sz="4" w:space="0" w:color="auto"/>
              <w:bottom w:val="single" w:sz="4" w:space="0" w:color="auto"/>
              <w:right w:val="single" w:sz="4" w:space="0" w:color="auto"/>
            </w:tcBorders>
          </w:tcPr>
          <w:p w14:paraId="0121D049" w14:textId="77777777" w:rsidR="000932B0" w:rsidRDefault="000932B0">
            <w:pPr>
              <w:pStyle w:val="TAC"/>
              <w:rPr>
                <w:lang w:val="en-US"/>
              </w:rPr>
            </w:pPr>
          </w:p>
        </w:tc>
        <w:tc>
          <w:tcPr>
            <w:tcW w:w="2268" w:type="dxa"/>
            <w:tcBorders>
              <w:top w:val="single" w:sz="4" w:space="0" w:color="auto"/>
              <w:left w:val="single" w:sz="4" w:space="0" w:color="auto"/>
              <w:bottom w:val="single" w:sz="4" w:space="0" w:color="auto"/>
              <w:right w:val="single" w:sz="4" w:space="0" w:color="auto"/>
            </w:tcBorders>
          </w:tcPr>
          <w:p w14:paraId="094031FA" w14:textId="77777777" w:rsidR="000932B0" w:rsidRDefault="000932B0">
            <w:pPr>
              <w:pStyle w:val="TAC"/>
              <w:rPr>
                <w:lang w:val="en-US"/>
              </w:rPr>
            </w:pPr>
          </w:p>
        </w:tc>
      </w:tr>
      <w:tr w:rsidR="000932B0" w14:paraId="44BA6F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74838B" w14:textId="77777777" w:rsidR="000932B0" w:rsidRDefault="000932B0">
            <w:pPr>
              <w:pStyle w:val="TAL"/>
              <w:rPr>
                <w:b/>
              </w:rPr>
            </w:pPr>
            <w:r>
              <w:t>lldpV2RemChassisIdSubtype</w:t>
            </w:r>
          </w:p>
        </w:tc>
        <w:tc>
          <w:tcPr>
            <w:tcW w:w="708" w:type="dxa"/>
            <w:tcBorders>
              <w:top w:val="single" w:sz="4" w:space="0" w:color="auto"/>
              <w:left w:val="single" w:sz="4" w:space="0" w:color="auto"/>
              <w:bottom w:val="single" w:sz="4" w:space="0" w:color="auto"/>
              <w:right w:val="single" w:sz="4" w:space="0" w:color="auto"/>
            </w:tcBorders>
          </w:tcPr>
          <w:p w14:paraId="24E73E4B"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64D9212" w14:textId="77777777" w:rsidR="000932B0" w:rsidRDefault="000932B0">
            <w:pPr>
              <w:pStyle w:val="TAC"/>
              <w:rPr>
                <w:lang w:val="en-US"/>
              </w:rPr>
            </w:pPr>
            <w:r>
              <w:t>X</w:t>
            </w:r>
          </w:p>
        </w:tc>
        <w:tc>
          <w:tcPr>
            <w:tcW w:w="1137" w:type="dxa"/>
            <w:tcBorders>
              <w:top w:val="single" w:sz="4" w:space="0" w:color="auto"/>
              <w:left w:val="single" w:sz="4" w:space="0" w:color="auto"/>
              <w:bottom w:val="single" w:sz="4" w:space="0" w:color="auto"/>
              <w:right w:val="single" w:sz="4" w:space="0" w:color="auto"/>
            </w:tcBorders>
            <w:hideMark/>
          </w:tcPr>
          <w:p w14:paraId="78E999AC" w14:textId="77777777" w:rsidR="000932B0" w:rsidRDefault="000932B0">
            <w:pPr>
              <w:pStyle w:val="TAC"/>
              <w:rPr>
                <w:lang w:val="en-US"/>
              </w:rPr>
            </w:pPr>
            <w:r>
              <w:t>R</w:t>
            </w:r>
          </w:p>
        </w:tc>
        <w:tc>
          <w:tcPr>
            <w:tcW w:w="2268" w:type="dxa"/>
            <w:tcBorders>
              <w:top w:val="single" w:sz="4" w:space="0" w:color="auto"/>
              <w:left w:val="single" w:sz="4" w:space="0" w:color="auto"/>
              <w:bottom w:val="single" w:sz="4" w:space="0" w:color="auto"/>
              <w:right w:val="single" w:sz="4" w:space="0" w:color="auto"/>
            </w:tcBorders>
            <w:hideMark/>
          </w:tcPr>
          <w:p w14:paraId="34B95339" w14:textId="77777777" w:rsidR="000932B0" w:rsidRDefault="000932B0">
            <w:pPr>
              <w:pStyle w:val="TAC"/>
              <w:rPr>
                <w:lang w:val="en-US"/>
              </w:rPr>
            </w:pPr>
            <w:r>
              <w:t>IEEE </w:t>
            </w:r>
            <w:proofErr w:type="spellStart"/>
            <w:r>
              <w:t>Std</w:t>
            </w:r>
            <w:proofErr w:type="spellEnd"/>
            <w:r>
              <w:t> 802.1AB [97] Table 11-2</w:t>
            </w:r>
          </w:p>
        </w:tc>
      </w:tr>
      <w:tr w:rsidR="000932B0" w14:paraId="3CAE2ED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4F7C28" w14:textId="77777777" w:rsidR="000932B0" w:rsidRDefault="000932B0">
            <w:pPr>
              <w:pStyle w:val="TAL"/>
            </w:pPr>
            <w:r>
              <w:t>lldpV2RemChassisId</w:t>
            </w:r>
          </w:p>
        </w:tc>
        <w:tc>
          <w:tcPr>
            <w:tcW w:w="708" w:type="dxa"/>
            <w:tcBorders>
              <w:top w:val="single" w:sz="4" w:space="0" w:color="auto"/>
              <w:left w:val="single" w:sz="4" w:space="0" w:color="auto"/>
              <w:bottom w:val="single" w:sz="4" w:space="0" w:color="auto"/>
              <w:right w:val="single" w:sz="4" w:space="0" w:color="auto"/>
            </w:tcBorders>
          </w:tcPr>
          <w:p w14:paraId="675AF2E7"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725891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66093D4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B7FB0CC" w14:textId="77777777" w:rsidR="000932B0" w:rsidRDefault="000932B0">
            <w:pPr>
              <w:pStyle w:val="TAC"/>
            </w:pPr>
            <w:r>
              <w:t>IEEE </w:t>
            </w:r>
            <w:proofErr w:type="spellStart"/>
            <w:r>
              <w:t>Std</w:t>
            </w:r>
            <w:proofErr w:type="spellEnd"/>
            <w:r>
              <w:t> 802.1AB [97] Table 11-2</w:t>
            </w:r>
          </w:p>
        </w:tc>
      </w:tr>
      <w:tr w:rsidR="000932B0" w14:paraId="2617DF5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147D8CF"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tcPr>
          <w:p w14:paraId="3C55237D"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293F4549"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B51BC69"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B5FF82" w14:textId="77777777" w:rsidR="000932B0" w:rsidRDefault="000932B0">
            <w:pPr>
              <w:pStyle w:val="TAC"/>
            </w:pPr>
            <w:r>
              <w:t>IEEE </w:t>
            </w:r>
            <w:proofErr w:type="spellStart"/>
            <w:r>
              <w:t>Std</w:t>
            </w:r>
            <w:proofErr w:type="spellEnd"/>
            <w:r>
              <w:t> 802.1AB [97] Table 11-2</w:t>
            </w:r>
          </w:p>
        </w:tc>
      </w:tr>
      <w:tr w:rsidR="000932B0" w14:paraId="2519AF3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FE086"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tcPr>
          <w:p w14:paraId="33B55F4E"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5015F918"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601EBA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2BB4382" w14:textId="77777777" w:rsidR="000932B0" w:rsidRDefault="000932B0">
            <w:pPr>
              <w:pStyle w:val="TAC"/>
            </w:pPr>
            <w:r>
              <w:t>IEEE </w:t>
            </w:r>
            <w:proofErr w:type="spellStart"/>
            <w:r>
              <w:t>Std</w:t>
            </w:r>
            <w:proofErr w:type="spellEnd"/>
            <w:r>
              <w:t> 802.1AB [97] Table 11-2</w:t>
            </w:r>
          </w:p>
        </w:tc>
      </w:tr>
      <w:tr w:rsidR="000932B0" w14:paraId="495F2C6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563946A"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tcPr>
          <w:p w14:paraId="384192A1"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hideMark/>
          </w:tcPr>
          <w:p w14:paraId="46A30873" w14:textId="77777777" w:rsidR="000932B0" w:rsidRDefault="000932B0">
            <w:pPr>
              <w:pStyle w:val="TAC"/>
            </w:pPr>
            <w:r>
              <w:t>X</w:t>
            </w:r>
          </w:p>
        </w:tc>
        <w:tc>
          <w:tcPr>
            <w:tcW w:w="1137" w:type="dxa"/>
            <w:tcBorders>
              <w:top w:val="single" w:sz="4" w:space="0" w:color="auto"/>
              <w:left w:val="single" w:sz="4" w:space="0" w:color="auto"/>
              <w:bottom w:val="single" w:sz="4" w:space="0" w:color="auto"/>
              <w:right w:val="single" w:sz="4" w:space="0" w:color="auto"/>
            </w:tcBorders>
            <w:hideMark/>
          </w:tcPr>
          <w:p w14:paraId="7787F512"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D1B6D0" w14:textId="77777777" w:rsidR="000932B0" w:rsidRDefault="000932B0">
            <w:pPr>
              <w:pStyle w:val="TAC"/>
            </w:pPr>
            <w:r>
              <w:t>IEEE </w:t>
            </w:r>
            <w:proofErr w:type="spellStart"/>
            <w:r>
              <w:t>Std</w:t>
            </w:r>
            <w:proofErr w:type="spellEnd"/>
            <w:r>
              <w:t> 802.1AB [97] clause 8.5.4</w:t>
            </w:r>
          </w:p>
        </w:tc>
      </w:tr>
      <w:tr w:rsidR="000932B0" w14:paraId="1C83EC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336E892" w14:textId="77777777" w:rsidR="000932B0" w:rsidRDefault="000932B0">
            <w:pPr>
              <w:pStyle w:val="TAL"/>
              <w:rPr>
                <w:b/>
                <w:bCs/>
              </w:rPr>
            </w:pPr>
            <w:proofErr w:type="spellStart"/>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p>
          <w:p w14:paraId="4C8506A0" w14:textId="77777777" w:rsidR="000932B0" w:rsidRDefault="000932B0">
            <w:pPr>
              <w:pStyle w:val="TAL"/>
            </w:pPr>
            <w:r>
              <w:rPr>
                <w:b/>
                <w:bCs/>
              </w:rPr>
              <w:t>(NOTE 5)</w:t>
            </w:r>
          </w:p>
        </w:tc>
        <w:tc>
          <w:tcPr>
            <w:tcW w:w="708" w:type="dxa"/>
            <w:tcBorders>
              <w:top w:val="single" w:sz="4" w:space="0" w:color="auto"/>
              <w:left w:val="single" w:sz="4" w:space="0" w:color="auto"/>
              <w:bottom w:val="single" w:sz="4" w:space="0" w:color="auto"/>
              <w:right w:val="single" w:sz="4" w:space="0" w:color="auto"/>
            </w:tcBorders>
          </w:tcPr>
          <w:p w14:paraId="265BFCF2" w14:textId="77777777" w:rsidR="000932B0" w:rsidRDefault="000932B0">
            <w:pPr>
              <w:pStyle w:val="TAC"/>
              <w:rPr>
                <w:lang w:val="en-US"/>
              </w:rPr>
            </w:pPr>
          </w:p>
        </w:tc>
        <w:tc>
          <w:tcPr>
            <w:tcW w:w="706" w:type="dxa"/>
            <w:tcBorders>
              <w:top w:val="single" w:sz="4" w:space="0" w:color="auto"/>
              <w:left w:val="single" w:sz="4" w:space="0" w:color="auto"/>
              <w:bottom w:val="single" w:sz="4" w:space="0" w:color="auto"/>
              <w:right w:val="single" w:sz="4" w:space="0" w:color="auto"/>
            </w:tcBorders>
          </w:tcPr>
          <w:p w14:paraId="32039B1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F60BC22"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4D1E3FD7" w14:textId="77777777" w:rsidR="000932B0" w:rsidRDefault="000932B0">
            <w:pPr>
              <w:pStyle w:val="TAC"/>
            </w:pPr>
          </w:p>
        </w:tc>
      </w:tr>
      <w:tr w:rsidR="000932B0" w14:paraId="677542B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19A7F2" w14:textId="77777777" w:rsidR="000932B0" w:rsidRDefault="000932B0">
            <w:pPr>
              <w:pStyle w:val="TAL"/>
              <w:rPr>
                <w:b/>
                <w:bCs/>
              </w:rPr>
            </w:pPr>
            <w:r>
              <w:t>lldpV2RemChassisIdSubtype</w:t>
            </w:r>
          </w:p>
        </w:tc>
        <w:tc>
          <w:tcPr>
            <w:tcW w:w="708" w:type="dxa"/>
            <w:tcBorders>
              <w:top w:val="single" w:sz="4" w:space="0" w:color="auto"/>
              <w:left w:val="single" w:sz="4" w:space="0" w:color="auto"/>
              <w:bottom w:val="single" w:sz="4" w:space="0" w:color="auto"/>
              <w:right w:val="single" w:sz="4" w:space="0" w:color="auto"/>
            </w:tcBorders>
            <w:hideMark/>
          </w:tcPr>
          <w:p w14:paraId="4F4C9F04" w14:textId="77777777" w:rsidR="000932B0" w:rsidRDefault="000932B0">
            <w:pPr>
              <w:pStyle w:val="TAC"/>
              <w:rPr>
                <w:lang w:val="en-US"/>
              </w:rPr>
            </w:pPr>
            <w:r>
              <w:t>D</w:t>
            </w:r>
          </w:p>
        </w:tc>
        <w:tc>
          <w:tcPr>
            <w:tcW w:w="706" w:type="dxa"/>
            <w:tcBorders>
              <w:top w:val="single" w:sz="4" w:space="0" w:color="auto"/>
              <w:left w:val="single" w:sz="4" w:space="0" w:color="auto"/>
              <w:bottom w:val="single" w:sz="4" w:space="0" w:color="auto"/>
              <w:right w:val="single" w:sz="4" w:space="0" w:color="auto"/>
            </w:tcBorders>
          </w:tcPr>
          <w:p w14:paraId="497D4DD2"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71F444F"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358C6E6E" w14:textId="77777777" w:rsidR="000932B0" w:rsidRDefault="000932B0">
            <w:pPr>
              <w:pStyle w:val="TAC"/>
            </w:pPr>
            <w:r>
              <w:t>IEEE </w:t>
            </w:r>
            <w:proofErr w:type="spellStart"/>
            <w:r>
              <w:t>Std</w:t>
            </w:r>
            <w:proofErr w:type="spellEnd"/>
            <w:r>
              <w:t> 802.1AB [97] Table 11-2</w:t>
            </w:r>
          </w:p>
        </w:tc>
      </w:tr>
      <w:tr w:rsidR="000932B0" w14:paraId="24902C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88DF8CC" w14:textId="77777777" w:rsidR="000932B0" w:rsidRDefault="000932B0">
            <w:pPr>
              <w:pStyle w:val="TAL"/>
            </w:pPr>
            <w:r>
              <w:lastRenderedPageBreak/>
              <w:t>lldpV2RemChassisId</w:t>
            </w:r>
          </w:p>
        </w:tc>
        <w:tc>
          <w:tcPr>
            <w:tcW w:w="708" w:type="dxa"/>
            <w:tcBorders>
              <w:top w:val="single" w:sz="4" w:space="0" w:color="auto"/>
              <w:left w:val="single" w:sz="4" w:space="0" w:color="auto"/>
              <w:bottom w:val="single" w:sz="4" w:space="0" w:color="auto"/>
              <w:right w:val="single" w:sz="4" w:space="0" w:color="auto"/>
            </w:tcBorders>
            <w:hideMark/>
          </w:tcPr>
          <w:p w14:paraId="198E5D10"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594F613"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3EB0E06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229E0E1D" w14:textId="77777777" w:rsidR="000932B0" w:rsidRDefault="000932B0">
            <w:pPr>
              <w:pStyle w:val="TAC"/>
            </w:pPr>
            <w:r>
              <w:t>IEEE </w:t>
            </w:r>
            <w:proofErr w:type="spellStart"/>
            <w:r>
              <w:t>Std</w:t>
            </w:r>
            <w:proofErr w:type="spellEnd"/>
            <w:r>
              <w:t> 802.1AB [97] Table 11-2</w:t>
            </w:r>
          </w:p>
        </w:tc>
      </w:tr>
      <w:tr w:rsidR="000932B0" w14:paraId="3385A05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A0AEC87" w14:textId="77777777" w:rsidR="000932B0" w:rsidRDefault="000932B0">
            <w:pPr>
              <w:pStyle w:val="TAL"/>
            </w:pPr>
            <w:r>
              <w:t>lldpV2RemPortIdSubtype</w:t>
            </w:r>
          </w:p>
        </w:tc>
        <w:tc>
          <w:tcPr>
            <w:tcW w:w="708" w:type="dxa"/>
            <w:tcBorders>
              <w:top w:val="single" w:sz="4" w:space="0" w:color="auto"/>
              <w:left w:val="single" w:sz="4" w:space="0" w:color="auto"/>
              <w:bottom w:val="single" w:sz="4" w:space="0" w:color="auto"/>
              <w:right w:val="single" w:sz="4" w:space="0" w:color="auto"/>
            </w:tcBorders>
            <w:hideMark/>
          </w:tcPr>
          <w:p w14:paraId="2020CAD1"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5116A4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2825E72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51227F97" w14:textId="77777777" w:rsidR="000932B0" w:rsidRDefault="000932B0">
            <w:pPr>
              <w:pStyle w:val="TAC"/>
            </w:pPr>
            <w:r>
              <w:t>IEEE </w:t>
            </w:r>
            <w:proofErr w:type="spellStart"/>
            <w:r>
              <w:t>Std</w:t>
            </w:r>
            <w:proofErr w:type="spellEnd"/>
            <w:r>
              <w:t> 802.1AB [97] Table 11-2</w:t>
            </w:r>
          </w:p>
        </w:tc>
      </w:tr>
      <w:tr w:rsidR="000932B0" w14:paraId="5D50626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86422D0" w14:textId="77777777" w:rsidR="000932B0" w:rsidRDefault="000932B0">
            <w:pPr>
              <w:pStyle w:val="TAL"/>
            </w:pPr>
            <w:r>
              <w:t>lldpV2RemPortId</w:t>
            </w:r>
          </w:p>
        </w:tc>
        <w:tc>
          <w:tcPr>
            <w:tcW w:w="708" w:type="dxa"/>
            <w:tcBorders>
              <w:top w:val="single" w:sz="4" w:space="0" w:color="auto"/>
              <w:left w:val="single" w:sz="4" w:space="0" w:color="auto"/>
              <w:bottom w:val="single" w:sz="4" w:space="0" w:color="auto"/>
              <w:right w:val="single" w:sz="4" w:space="0" w:color="auto"/>
            </w:tcBorders>
            <w:hideMark/>
          </w:tcPr>
          <w:p w14:paraId="249841CF"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0021572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1A1A1C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6D4D084" w14:textId="77777777" w:rsidR="000932B0" w:rsidRDefault="000932B0">
            <w:pPr>
              <w:pStyle w:val="TAC"/>
            </w:pPr>
            <w:r>
              <w:t>IEEE </w:t>
            </w:r>
            <w:proofErr w:type="spellStart"/>
            <w:r>
              <w:t>Std</w:t>
            </w:r>
            <w:proofErr w:type="spellEnd"/>
            <w:r>
              <w:t> 802.1AB [97] Table 11-2</w:t>
            </w:r>
          </w:p>
        </w:tc>
      </w:tr>
      <w:tr w:rsidR="000932B0" w14:paraId="16E99CE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FDBDE9C" w14:textId="77777777" w:rsidR="000932B0" w:rsidRDefault="000932B0">
            <w:pPr>
              <w:pStyle w:val="TAL"/>
            </w:pPr>
            <w:r>
              <w:t>TTL</w:t>
            </w:r>
          </w:p>
        </w:tc>
        <w:tc>
          <w:tcPr>
            <w:tcW w:w="708" w:type="dxa"/>
            <w:tcBorders>
              <w:top w:val="single" w:sz="4" w:space="0" w:color="auto"/>
              <w:left w:val="single" w:sz="4" w:space="0" w:color="auto"/>
              <w:bottom w:val="single" w:sz="4" w:space="0" w:color="auto"/>
              <w:right w:val="single" w:sz="4" w:space="0" w:color="auto"/>
            </w:tcBorders>
            <w:hideMark/>
          </w:tcPr>
          <w:p w14:paraId="60F7F4AA" w14:textId="77777777" w:rsidR="000932B0" w:rsidRDefault="000932B0">
            <w:pPr>
              <w:pStyle w:val="TAC"/>
            </w:pPr>
            <w:r>
              <w:t>D</w:t>
            </w:r>
          </w:p>
        </w:tc>
        <w:tc>
          <w:tcPr>
            <w:tcW w:w="706" w:type="dxa"/>
            <w:tcBorders>
              <w:top w:val="single" w:sz="4" w:space="0" w:color="auto"/>
              <w:left w:val="single" w:sz="4" w:space="0" w:color="auto"/>
              <w:bottom w:val="single" w:sz="4" w:space="0" w:color="auto"/>
              <w:right w:val="single" w:sz="4" w:space="0" w:color="auto"/>
            </w:tcBorders>
          </w:tcPr>
          <w:p w14:paraId="2372107A"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69EECF51"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09943CB5" w14:textId="77777777" w:rsidR="000932B0" w:rsidRDefault="000932B0">
            <w:pPr>
              <w:pStyle w:val="TAC"/>
            </w:pPr>
            <w:r>
              <w:t>IEEE </w:t>
            </w:r>
            <w:proofErr w:type="spellStart"/>
            <w:r>
              <w:t>Std</w:t>
            </w:r>
            <w:proofErr w:type="spellEnd"/>
            <w:r>
              <w:t> 802.1AB [97] clause 8.5.4.1</w:t>
            </w:r>
          </w:p>
        </w:tc>
      </w:tr>
      <w:tr w:rsidR="000932B0" w14:paraId="4CD781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B35501E" w14:textId="77777777" w:rsidR="000932B0" w:rsidRDefault="000932B0">
            <w:pPr>
              <w:pStyle w:val="TAL"/>
              <w:rPr>
                <w:b/>
                <w:bCs/>
              </w:rPr>
            </w:pPr>
            <w:r>
              <w:rPr>
                <w:b/>
                <w:bCs/>
              </w:rPr>
              <w:t>Stream Parameters</w:t>
            </w:r>
          </w:p>
          <w:p w14:paraId="674F4E96" w14:textId="77777777" w:rsidR="000932B0" w:rsidRDefault="000932B0">
            <w:pPr>
              <w:pStyle w:val="TAL"/>
            </w:pPr>
            <w:r>
              <w:rPr>
                <w:b/>
                <w:bCs/>
              </w:rPr>
              <w:t>(NOTE 11)</w:t>
            </w:r>
          </w:p>
        </w:tc>
        <w:tc>
          <w:tcPr>
            <w:tcW w:w="708" w:type="dxa"/>
            <w:tcBorders>
              <w:top w:val="single" w:sz="4" w:space="0" w:color="auto"/>
              <w:left w:val="single" w:sz="4" w:space="0" w:color="auto"/>
              <w:bottom w:val="single" w:sz="4" w:space="0" w:color="auto"/>
              <w:right w:val="single" w:sz="4" w:space="0" w:color="auto"/>
            </w:tcBorders>
          </w:tcPr>
          <w:p w14:paraId="6886B977"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1385F66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54B9887"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10274039" w14:textId="77777777" w:rsidR="000932B0" w:rsidRDefault="000932B0">
            <w:pPr>
              <w:pStyle w:val="TAC"/>
            </w:pPr>
          </w:p>
        </w:tc>
      </w:tr>
      <w:tr w:rsidR="000932B0" w14:paraId="3763492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294DCCD" w14:textId="77777777" w:rsidR="000932B0" w:rsidRDefault="000932B0">
            <w:pPr>
              <w:pStyle w:val="TAL"/>
              <w:rPr>
                <w:b/>
                <w:bCs/>
              </w:rPr>
            </w:pPr>
            <w:proofErr w:type="spellStart"/>
            <w:r>
              <w:t>MaxStreamFilterInstances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3E759C0"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7D6AD3D8"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064E060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A4AC882" w14:textId="77777777" w:rsidR="000932B0" w:rsidRDefault="000932B0">
            <w:pPr>
              <w:pStyle w:val="TAC"/>
            </w:pPr>
            <w:r>
              <w:t>IEEE </w:t>
            </w:r>
            <w:proofErr w:type="spellStart"/>
            <w:r>
              <w:t>Std</w:t>
            </w:r>
            <w:proofErr w:type="spellEnd"/>
            <w:r>
              <w:t> 802.1Q [98]</w:t>
            </w:r>
          </w:p>
          <w:p w14:paraId="21FB0E60" w14:textId="77777777" w:rsidR="000932B0" w:rsidRDefault="000932B0">
            <w:pPr>
              <w:pStyle w:val="TAC"/>
            </w:pPr>
            <w:r>
              <w:t xml:space="preserve"> clause 12.31.1.1</w:t>
            </w:r>
          </w:p>
        </w:tc>
      </w:tr>
      <w:tr w:rsidR="000932B0" w14:paraId="34E6D0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6F918B4" w14:textId="77777777" w:rsidR="000932B0" w:rsidRDefault="000932B0">
            <w:pPr>
              <w:pStyle w:val="TAL"/>
            </w:pPr>
            <w:proofErr w:type="spellStart"/>
            <w:r>
              <w:t>MaxStreamGateInstances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D35A78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E69B74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8A9A7BD"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F94E249" w14:textId="77777777" w:rsidR="000932B0" w:rsidRDefault="000932B0">
            <w:pPr>
              <w:pStyle w:val="TAC"/>
            </w:pPr>
            <w:r>
              <w:t>IEEE </w:t>
            </w:r>
            <w:proofErr w:type="spellStart"/>
            <w:r>
              <w:t>Std</w:t>
            </w:r>
            <w:proofErr w:type="spellEnd"/>
            <w:r>
              <w:t> 802.1Q [98]</w:t>
            </w:r>
          </w:p>
          <w:p w14:paraId="0DBA088D" w14:textId="77777777" w:rsidR="000932B0" w:rsidRDefault="000932B0">
            <w:pPr>
              <w:pStyle w:val="TAC"/>
            </w:pPr>
            <w:r>
              <w:t xml:space="preserve"> clause 12.31.1.2</w:t>
            </w:r>
          </w:p>
        </w:tc>
      </w:tr>
      <w:tr w:rsidR="000932B0" w14:paraId="7FB9B8B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5E44E0B" w14:textId="77777777" w:rsidR="000932B0" w:rsidRDefault="000932B0">
            <w:pPr>
              <w:pStyle w:val="TAL"/>
            </w:pPr>
            <w:proofErr w:type="spellStart"/>
            <w:r>
              <w:t>MaxFlowMeterInstances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92B71D"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0187B971"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4EE1D8BA"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494425A6" w14:textId="77777777" w:rsidR="000932B0" w:rsidRDefault="000932B0">
            <w:pPr>
              <w:pStyle w:val="TAC"/>
            </w:pPr>
            <w:r>
              <w:t>IEEE </w:t>
            </w:r>
            <w:proofErr w:type="spellStart"/>
            <w:r>
              <w:t>Std</w:t>
            </w:r>
            <w:proofErr w:type="spellEnd"/>
            <w:r>
              <w:t> 802.1Q [98]</w:t>
            </w:r>
          </w:p>
          <w:p w14:paraId="56651A95" w14:textId="77777777" w:rsidR="000932B0" w:rsidRDefault="000932B0">
            <w:pPr>
              <w:pStyle w:val="TAC"/>
            </w:pPr>
            <w:r>
              <w:t xml:space="preserve"> clause 12.31.1.3</w:t>
            </w:r>
          </w:p>
        </w:tc>
      </w:tr>
      <w:tr w:rsidR="000932B0" w14:paraId="512DB9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EF5417" w14:textId="77777777" w:rsidR="000932B0" w:rsidRDefault="000932B0">
            <w:pPr>
              <w:pStyle w:val="TAL"/>
            </w:pPr>
            <w:proofErr w:type="spellStart"/>
            <w:r>
              <w:t>SupportedListMax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79BE84" w14:textId="77777777" w:rsidR="000932B0" w:rsidRDefault="000932B0">
            <w:pPr>
              <w:pStyle w:val="TAC"/>
            </w:pPr>
            <w:r>
              <w:t>X</w:t>
            </w:r>
          </w:p>
        </w:tc>
        <w:tc>
          <w:tcPr>
            <w:tcW w:w="706" w:type="dxa"/>
            <w:tcBorders>
              <w:top w:val="single" w:sz="4" w:space="0" w:color="auto"/>
              <w:left w:val="single" w:sz="4" w:space="0" w:color="auto"/>
              <w:bottom w:val="single" w:sz="4" w:space="0" w:color="auto"/>
              <w:right w:val="single" w:sz="4" w:space="0" w:color="auto"/>
            </w:tcBorders>
          </w:tcPr>
          <w:p w14:paraId="138E7E5C"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hideMark/>
          </w:tcPr>
          <w:p w14:paraId="5C924FF0" w14:textId="77777777" w:rsidR="000932B0" w:rsidRDefault="000932B0">
            <w:pPr>
              <w:pStyle w:val="TAC"/>
            </w:pPr>
            <w:r>
              <w:t>R</w:t>
            </w:r>
          </w:p>
        </w:tc>
        <w:tc>
          <w:tcPr>
            <w:tcW w:w="2268" w:type="dxa"/>
            <w:tcBorders>
              <w:top w:val="single" w:sz="4" w:space="0" w:color="auto"/>
              <w:left w:val="single" w:sz="4" w:space="0" w:color="auto"/>
              <w:bottom w:val="single" w:sz="4" w:space="0" w:color="auto"/>
              <w:right w:val="single" w:sz="4" w:space="0" w:color="auto"/>
            </w:tcBorders>
            <w:hideMark/>
          </w:tcPr>
          <w:p w14:paraId="741183B9" w14:textId="77777777" w:rsidR="000932B0" w:rsidRDefault="000932B0">
            <w:pPr>
              <w:pStyle w:val="TAC"/>
            </w:pPr>
            <w:r>
              <w:t>IEEE </w:t>
            </w:r>
            <w:proofErr w:type="spellStart"/>
            <w:r>
              <w:t>Std</w:t>
            </w:r>
            <w:proofErr w:type="spellEnd"/>
            <w:r>
              <w:t> 802.1Q [98]</w:t>
            </w:r>
          </w:p>
          <w:p w14:paraId="5EF752BB" w14:textId="77777777" w:rsidR="000932B0" w:rsidRDefault="000932B0">
            <w:pPr>
              <w:pStyle w:val="TAC"/>
            </w:pPr>
            <w:r>
              <w:t xml:space="preserve"> clause 12.31.1.4</w:t>
            </w:r>
          </w:p>
        </w:tc>
      </w:tr>
      <w:tr w:rsidR="000932B0" w14:paraId="084D1C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43C6AA" w14:textId="77777777" w:rsidR="000932B0" w:rsidRDefault="000932B0">
            <w:pPr>
              <w:pStyle w:val="TAL"/>
              <w:rPr>
                <w:b/>
                <w:bCs/>
              </w:rPr>
            </w:pPr>
            <w:r>
              <w:rPr>
                <w:b/>
                <w:bCs/>
              </w:rPr>
              <w:t>Per-Stream Filtering and Policing information</w:t>
            </w:r>
          </w:p>
          <w:p w14:paraId="5D295FB7" w14:textId="77777777" w:rsidR="000932B0" w:rsidRDefault="000932B0">
            <w:pPr>
              <w:pStyle w:val="TAL"/>
            </w:pPr>
            <w:r>
              <w:t>(NOTE 10)</w:t>
            </w:r>
          </w:p>
        </w:tc>
        <w:tc>
          <w:tcPr>
            <w:tcW w:w="708" w:type="dxa"/>
            <w:tcBorders>
              <w:top w:val="single" w:sz="4" w:space="0" w:color="auto"/>
              <w:left w:val="single" w:sz="4" w:space="0" w:color="auto"/>
              <w:bottom w:val="single" w:sz="4" w:space="0" w:color="auto"/>
              <w:right w:val="single" w:sz="4" w:space="0" w:color="auto"/>
            </w:tcBorders>
          </w:tcPr>
          <w:p w14:paraId="1749E845"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9604B0E"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4E2BFD1A"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tcPr>
          <w:p w14:paraId="08999DF3" w14:textId="77777777" w:rsidR="000932B0" w:rsidRDefault="000932B0">
            <w:pPr>
              <w:pStyle w:val="TAC"/>
            </w:pPr>
          </w:p>
        </w:tc>
      </w:tr>
      <w:tr w:rsidR="000932B0" w14:paraId="32F852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397E48" w14:textId="77777777" w:rsidR="000932B0" w:rsidRDefault="000932B0">
            <w:pPr>
              <w:pStyle w:val="TAL"/>
              <w:rPr>
                <w:bCs/>
              </w:rPr>
            </w:pPr>
            <w:r>
              <w:rPr>
                <w:bCs/>
              </w:rPr>
              <w:t>Stream Filter Instance Table</w:t>
            </w:r>
          </w:p>
          <w:p w14:paraId="65AE510B" w14:textId="77777777" w:rsidR="000932B0" w:rsidRDefault="000932B0">
            <w:pPr>
              <w:pStyle w:val="TAL"/>
              <w:rPr>
                <w:b/>
                <w:bCs/>
              </w:rPr>
            </w:pPr>
            <w:r>
              <w:rPr>
                <w:bCs/>
              </w:rPr>
              <w:t>(NOTE 8)</w:t>
            </w:r>
          </w:p>
        </w:tc>
        <w:tc>
          <w:tcPr>
            <w:tcW w:w="708" w:type="dxa"/>
            <w:tcBorders>
              <w:top w:val="single" w:sz="4" w:space="0" w:color="auto"/>
              <w:left w:val="single" w:sz="4" w:space="0" w:color="auto"/>
              <w:bottom w:val="single" w:sz="4" w:space="0" w:color="auto"/>
              <w:right w:val="single" w:sz="4" w:space="0" w:color="auto"/>
            </w:tcBorders>
          </w:tcPr>
          <w:p w14:paraId="6B67F85F" w14:textId="77777777" w:rsidR="000932B0" w:rsidRDefault="000932B0">
            <w:pPr>
              <w:pStyle w:val="TAC"/>
            </w:pPr>
          </w:p>
        </w:tc>
        <w:tc>
          <w:tcPr>
            <w:tcW w:w="706" w:type="dxa"/>
            <w:tcBorders>
              <w:top w:val="single" w:sz="4" w:space="0" w:color="auto"/>
              <w:left w:val="single" w:sz="4" w:space="0" w:color="auto"/>
              <w:bottom w:val="single" w:sz="4" w:space="0" w:color="auto"/>
              <w:right w:val="single" w:sz="4" w:space="0" w:color="auto"/>
            </w:tcBorders>
          </w:tcPr>
          <w:p w14:paraId="0EB04B80" w14:textId="77777777" w:rsidR="000932B0" w:rsidRDefault="000932B0">
            <w:pPr>
              <w:pStyle w:val="TAC"/>
            </w:pPr>
          </w:p>
        </w:tc>
        <w:tc>
          <w:tcPr>
            <w:tcW w:w="1137" w:type="dxa"/>
            <w:tcBorders>
              <w:top w:val="single" w:sz="4" w:space="0" w:color="auto"/>
              <w:left w:val="single" w:sz="4" w:space="0" w:color="auto"/>
              <w:bottom w:val="single" w:sz="4" w:space="0" w:color="auto"/>
              <w:right w:val="single" w:sz="4" w:space="0" w:color="auto"/>
            </w:tcBorders>
          </w:tcPr>
          <w:p w14:paraId="1C4D3210" w14:textId="77777777" w:rsidR="000932B0" w:rsidRDefault="000932B0">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864B01" w14:textId="77777777" w:rsidR="000932B0" w:rsidRDefault="000932B0">
            <w:pPr>
              <w:pStyle w:val="TAC"/>
            </w:pPr>
            <w:r>
              <w:t>IEEE </w:t>
            </w:r>
            <w:proofErr w:type="spellStart"/>
            <w:r>
              <w:t>Std</w:t>
            </w:r>
            <w:proofErr w:type="spellEnd"/>
            <w:r>
              <w:t> 802.1Q [98] Table 12-32</w:t>
            </w:r>
          </w:p>
        </w:tc>
      </w:tr>
      <w:tr w:rsidR="000932B0" w14:paraId="41526BC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B779EB6" w14:textId="77777777" w:rsidR="000932B0" w:rsidRDefault="000932B0">
            <w:pPr>
              <w:pStyle w:val="TAL"/>
              <w:rPr>
                <w:b/>
                <w:bCs/>
              </w:rPr>
            </w:pPr>
            <w:r>
              <w:rPr>
                <w:bCs/>
              </w:rPr>
              <w:t xml:space="preserve">&gt; </w:t>
            </w:r>
            <w:proofErr w:type="spellStart"/>
            <w:r>
              <w:rPr>
                <w:lang w:eastAsia="ko-KR"/>
              </w:rPr>
              <w:t>StreamFilterInstanceIndex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10A0EE" w14:textId="77777777" w:rsidR="000932B0" w:rsidRDefault="000932B0">
            <w:pPr>
              <w:pStyle w:val="TAC"/>
            </w:pPr>
            <w:r>
              <w:rPr>
                <w:lang w:eastAsia="zh-CN"/>
              </w:rPr>
              <w:t>X</w:t>
            </w:r>
          </w:p>
        </w:tc>
        <w:tc>
          <w:tcPr>
            <w:tcW w:w="706" w:type="dxa"/>
            <w:tcBorders>
              <w:top w:val="single" w:sz="4" w:space="0" w:color="auto"/>
              <w:left w:val="single" w:sz="4" w:space="0" w:color="auto"/>
              <w:bottom w:val="single" w:sz="4" w:space="0" w:color="auto"/>
              <w:right w:val="single" w:sz="4" w:space="0" w:color="auto"/>
            </w:tcBorders>
            <w:hideMark/>
          </w:tcPr>
          <w:p w14:paraId="13FAAB32" w14:textId="77777777" w:rsidR="000932B0" w:rsidRDefault="000932B0">
            <w:pPr>
              <w:pStyle w:val="TAC"/>
            </w:pPr>
            <w:r>
              <w:rPr>
                <w:lang w:eastAsia="zh-CN"/>
              </w:rPr>
              <w:t>X</w:t>
            </w:r>
          </w:p>
        </w:tc>
        <w:tc>
          <w:tcPr>
            <w:tcW w:w="1137" w:type="dxa"/>
            <w:tcBorders>
              <w:top w:val="single" w:sz="4" w:space="0" w:color="auto"/>
              <w:left w:val="single" w:sz="4" w:space="0" w:color="auto"/>
              <w:bottom w:val="single" w:sz="4" w:space="0" w:color="auto"/>
              <w:right w:val="single" w:sz="4" w:space="0" w:color="auto"/>
            </w:tcBorders>
            <w:hideMark/>
          </w:tcPr>
          <w:p w14:paraId="128663C0" w14:textId="77777777" w:rsidR="000932B0" w:rsidRDefault="000932B0">
            <w:pPr>
              <w:pStyle w:val="TAC"/>
            </w:pPr>
            <w:r>
              <w:rPr>
                <w:lang w:eastAsia="zh-CN"/>
              </w:rPr>
              <w:t>RW</w:t>
            </w:r>
          </w:p>
        </w:tc>
        <w:tc>
          <w:tcPr>
            <w:tcW w:w="2268" w:type="dxa"/>
            <w:tcBorders>
              <w:top w:val="single" w:sz="4" w:space="0" w:color="auto"/>
              <w:left w:val="single" w:sz="4" w:space="0" w:color="auto"/>
              <w:bottom w:val="single" w:sz="4" w:space="0" w:color="auto"/>
              <w:right w:val="single" w:sz="4" w:space="0" w:color="auto"/>
            </w:tcBorders>
            <w:hideMark/>
          </w:tcPr>
          <w:p w14:paraId="48AD7446" w14:textId="77777777" w:rsidR="000932B0" w:rsidRDefault="000932B0">
            <w:pPr>
              <w:pStyle w:val="TAC"/>
            </w:pPr>
            <w:r>
              <w:t>IEEE </w:t>
            </w:r>
            <w:proofErr w:type="spellStart"/>
            <w:r>
              <w:t>Std</w:t>
            </w:r>
            <w:proofErr w:type="spellEnd"/>
            <w:r>
              <w:t> 802.1Q [98] Table 12-32</w:t>
            </w:r>
          </w:p>
        </w:tc>
      </w:tr>
      <w:tr w:rsidR="000932B0" w14:paraId="121AC20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FCD283" w14:textId="77777777" w:rsidR="000932B0" w:rsidRDefault="000932B0">
            <w:pPr>
              <w:pStyle w:val="TAL"/>
              <w:rPr>
                <w:bCs/>
              </w:rPr>
            </w:pPr>
            <w:r>
              <w:rPr>
                <w:bCs/>
              </w:rPr>
              <w:t>&gt; Stream Identification type</w:t>
            </w:r>
          </w:p>
        </w:tc>
        <w:tc>
          <w:tcPr>
            <w:tcW w:w="708" w:type="dxa"/>
            <w:tcBorders>
              <w:top w:val="single" w:sz="4" w:space="0" w:color="auto"/>
              <w:left w:val="single" w:sz="4" w:space="0" w:color="auto"/>
              <w:bottom w:val="single" w:sz="4" w:space="0" w:color="auto"/>
              <w:right w:val="single" w:sz="4" w:space="0" w:color="auto"/>
            </w:tcBorders>
            <w:hideMark/>
          </w:tcPr>
          <w:p w14:paraId="2B24A7AF" w14:textId="77777777" w:rsidR="000932B0" w:rsidRDefault="000932B0">
            <w:pPr>
              <w:pStyle w:val="TAC"/>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1B1FA" w14:textId="77777777" w:rsidR="000932B0" w:rsidRDefault="000932B0">
            <w:pPr>
              <w:pStyle w:val="TAC"/>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58FA6" w14:textId="77777777" w:rsidR="000932B0" w:rsidRDefault="000932B0">
            <w:pPr>
              <w:pStyle w:val="TAC"/>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C74A640" w14:textId="77777777" w:rsidR="000932B0" w:rsidRDefault="000932B0">
            <w:pPr>
              <w:pStyle w:val="TAC"/>
            </w:pPr>
            <w:r>
              <w:t>IEEE 802.1CB [83] clause 9.1.1.6</w:t>
            </w:r>
          </w:p>
        </w:tc>
      </w:tr>
      <w:tr w:rsidR="000932B0" w14:paraId="40FD4B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91C1FC" w14:textId="77777777" w:rsidR="000932B0" w:rsidRDefault="000932B0">
            <w:pPr>
              <w:pStyle w:val="TAL"/>
              <w:rPr>
                <w:bCs/>
              </w:rPr>
            </w:pPr>
            <w:r>
              <w:rPr>
                <w:lang w:val="en-US" w:eastAsia="fr-FR"/>
              </w:rPr>
              <w:t>&gt; Stream Identification Controlling Parameters</w:t>
            </w:r>
          </w:p>
        </w:tc>
        <w:tc>
          <w:tcPr>
            <w:tcW w:w="708" w:type="dxa"/>
            <w:tcBorders>
              <w:top w:val="single" w:sz="4" w:space="0" w:color="auto"/>
              <w:left w:val="single" w:sz="4" w:space="0" w:color="auto"/>
              <w:bottom w:val="single" w:sz="4" w:space="0" w:color="auto"/>
              <w:right w:val="single" w:sz="4" w:space="0" w:color="auto"/>
            </w:tcBorders>
            <w:hideMark/>
          </w:tcPr>
          <w:p w14:paraId="1DCBB2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A9226F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ED60D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A9F2A7" w14:textId="77777777" w:rsidR="000932B0" w:rsidRDefault="000932B0">
            <w:pPr>
              <w:pStyle w:val="TAC"/>
              <w:rPr>
                <w:lang w:eastAsia="fr-FR"/>
              </w:rPr>
            </w:pPr>
            <w:r>
              <w:rPr>
                <w:lang w:eastAsia="fr-FR"/>
              </w:rPr>
              <w:t>IEEE 802.1CB [83] clauses 9.1.2, 9.1.3, 9.1.4</w:t>
            </w:r>
          </w:p>
          <w:p w14:paraId="06CEA785" w14:textId="77777777" w:rsidR="000932B0" w:rsidRDefault="000932B0">
            <w:pPr>
              <w:pStyle w:val="TAC"/>
            </w:pPr>
            <w:r>
              <w:rPr>
                <w:lang w:eastAsia="fr-FR"/>
              </w:rPr>
              <w:t>(NOTE 12)</w:t>
            </w:r>
          </w:p>
        </w:tc>
      </w:tr>
      <w:tr w:rsidR="000932B0" w14:paraId="5ECC74F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03E5C01" w14:textId="77777777" w:rsidR="000932B0" w:rsidRDefault="000932B0">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5C717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790F8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54DA0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3DE6D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932B0" w14:paraId="1B2B5E9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4B09C98" w14:textId="77777777" w:rsidR="000932B0" w:rsidRDefault="000932B0">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6746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3262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F186F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1D3F358"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932B0" w14:paraId="7431F93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9D8CF13" w14:textId="77777777" w:rsidR="000932B0" w:rsidRDefault="000932B0">
            <w:pPr>
              <w:pStyle w:val="TAL"/>
              <w:rPr>
                <w:bCs/>
              </w:rPr>
            </w:pPr>
            <w:r>
              <w:rPr>
                <w:bCs/>
              </w:rPr>
              <w:t>Stream Gate Instance Table</w:t>
            </w:r>
          </w:p>
          <w:p w14:paraId="3D8CEE49" w14:textId="77777777" w:rsidR="000932B0" w:rsidRDefault="000932B0">
            <w:pPr>
              <w:pStyle w:val="TAL"/>
              <w:rPr>
                <w:lang w:val="en-US" w:eastAsia="fr-FR"/>
              </w:rPr>
            </w:pPr>
            <w:r>
              <w:rPr>
                <w:bCs/>
              </w:rPr>
              <w:t>(NOTE 9)</w:t>
            </w:r>
          </w:p>
        </w:tc>
        <w:tc>
          <w:tcPr>
            <w:tcW w:w="708" w:type="dxa"/>
            <w:tcBorders>
              <w:top w:val="single" w:sz="4" w:space="0" w:color="auto"/>
              <w:left w:val="single" w:sz="4" w:space="0" w:color="auto"/>
              <w:bottom w:val="single" w:sz="4" w:space="0" w:color="auto"/>
              <w:right w:val="single" w:sz="4" w:space="0" w:color="auto"/>
            </w:tcBorders>
          </w:tcPr>
          <w:p w14:paraId="629E2CF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2F5C96"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58FFDF6D"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hideMark/>
          </w:tcPr>
          <w:p w14:paraId="6B2B38E1" w14:textId="77777777" w:rsidR="000932B0" w:rsidRDefault="000932B0">
            <w:pPr>
              <w:pStyle w:val="TAC"/>
              <w:rPr>
                <w:lang w:eastAsia="fr-FR"/>
              </w:rPr>
            </w:pPr>
            <w:r>
              <w:t>IEEE </w:t>
            </w:r>
            <w:proofErr w:type="spellStart"/>
            <w:r>
              <w:t>Std</w:t>
            </w:r>
            <w:proofErr w:type="spellEnd"/>
            <w:r>
              <w:t> 802.1Q [98] Table 12-33</w:t>
            </w:r>
          </w:p>
        </w:tc>
      </w:tr>
      <w:tr w:rsidR="000932B0" w14:paraId="5EF0CF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C336969" w14:textId="77777777" w:rsidR="000932B0" w:rsidRDefault="000932B0">
            <w:pPr>
              <w:pStyle w:val="TAL"/>
              <w:rPr>
                <w:bCs/>
              </w:rPr>
            </w:pPr>
            <w:proofErr w:type="spellStart"/>
            <w:r>
              <w:rPr>
                <w:bCs/>
              </w:rPr>
              <w:t>StreamGateInstanceIndex</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5FA94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EEC5B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24C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C7AD2AC" w14:textId="77777777" w:rsidR="000932B0" w:rsidRDefault="000932B0">
            <w:pPr>
              <w:pStyle w:val="TAC"/>
            </w:pPr>
            <w:r>
              <w:t>IEEE </w:t>
            </w:r>
            <w:proofErr w:type="spellStart"/>
            <w:r>
              <w:t>Std</w:t>
            </w:r>
            <w:proofErr w:type="spellEnd"/>
            <w:r>
              <w:t> 802.1Q [98] Table 12-33</w:t>
            </w:r>
          </w:p>
        </w:tc>
      </w:tr>
      <w:tr w:rsidR="000932B0" w14:paraId="7BAE22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74F7261" w14:textId="77777777" w:rsidR="000932B0" w:rsidRDefault="000932B0">
            <w:pPr>
              <w:pStyle w:val="TAL"/>
              <w:rPr>
                <w:bCs/>
              </w:rPr>
            </w:pPr>
            <w:proofErr w:type="spellStart"/>
            <w:r>
              <w:rPr>
                <w:lang w:eastAsia="fr-FR"/>
              </w:rPr>
              <w:t>PSFPAdminBaseTime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E3E66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0ADE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AFC24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15C187" w14:textId="77777777" w:rsidR="000932B0" w:rsidRDefault="000932B0">
            <w:pPr>
              <w:pStyle w:val="TAC"/>
            </w:pPr>
            <w:r>
              <w:rPr>
                <w:lang w:eastAsia="fr-FR"/>
              </w:rPr>
              <w:t>IEEE </w:t>
            </w:r>
            <w:proofErr w:type="spellStart"/>
            <w:r>
              <w:rPr>
                <w:lang w:eastAsia="fr-FR"/>
              </w:rPr>
              <w:t>Std</w:t>
            </w:r>
            <w:proofErr w:type="spellEnd"/>
            <w:r>
              <w:rPr>
                <w:lang w:eastAsia="fr-FR"/>
              </w:rPr>
              <w:t> 802.1Q [98] Table 12-33</w:t>
            </w:r>
          </w:p>
        </w:tc>
      </w:tr>
      <w:tr w:rsidR="000932B0" w14:paraId="2FD5F7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7D96A3" w14:textId="77777777" w:rsidR="000932B0" w:rsidRDefault="000932B0">
            <w:pPr>
              <w:pStyle w:val="TAL"/>
              <w:rPr>
                <w:lang w:eastAsia="fr-FR"/>
              </w:rPr>
            </w:pPr>
            <w:proofErr w:type="spellStart"/>
            <w:r>
              <w:rPr>
                <w:lang w:eastAsia="fr-FR"/>
              </w:rPr>
              <w:t>PSFPAdminControlList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08D7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39DC3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BC1883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A92766D"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932B0" w14:paraId="3C98EA1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E72DA07" w14:textId="77777777" w:rsidR="000932B0" w:rsidRDefault="000932B0">
            <w:pPr>
              <w:pStyle w:val="TAL"/>
              <w:rPr>
                <w:lang w:eastAsia="fr-FR"/>
              </w:rPr>
            </w:pPr>
            <w:proofErr w:type="spellStart"/>
            <w:r>
              <w:rPr>
                <w:lang w:eastAsia="fr-FR"/>
              </w:rPr>
              <w:t>PSFPAdminCycleTime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231C8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909522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5A1CB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B1480AA"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932B0" w14:paraId="597A30A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58BF75" w14:textId="77777777" w:rsidR="000932B0" w:rsidRDefault="000932B0">
            <w:pPr>
              <w:pStyle w:val="TAL"/>
              <w:rPr>
                <w:lang w:eastAsia="fr-FR"/>
              </w:rPr>
            </w:pPr>
            <w:proofErr w:type="spellStart"/>
            <w:r>
              <w:rPr>
                <w:lang w:eastAsia="fr-FR"/>
              </w:rPr>
              <w:t>PSFPTickGranularity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4B5BC3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B01E2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58004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5109D95"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932B0" w14:paraId="0174D9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FAA24A1" w14:textId="77777777" w:rsidR="000932B0" w:rsidRDefault="000932B0">
            <w:pPr>
              <w:pStyle w:val="TAL"/>
              <w:rPr>
                <w:b/>
                <w:bCs/>
                <w:lang w:eastAsia="fr-FR"/>
              </w:rPr>
            </w:pPr>
            <w:bookmarkStart w:id="26" w:name="_Hlk65748159"/>
            <w:r>
              <w:rPr>
                <w:b/>
                <w:bCs/>
                <w:lang w:eastAsia="fr-FR"/>
              </w:rPr>
              <w:t>Time Synchronization Information</w:t>
            </w:r>
            <w:bookmarkEnd w:id="26"/>
          </w:p>
        </w:tc>
        <w:tc>
          <w:tcPr>
            <w:tcW w:w="708" w:type="dxa"/>
            <w:tcBorders>
              <w:top w:val="single" w:sz="4" w:space="0" w:color="auto"/>
              <w:left w:val="single" w:sz="4" w:space="0" w:color="auto"/>
              <w:bottom w:val="single" w:sz="4" w:space="0" w:color="auto"/>
              <w:right w:val="single" w:sz="4" w:space="0" w:color="auto"/>
            </w:tcBorders>
          </w:tcPr>
          <w:p w14:paraId="7D4C0EC6"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9DFBD69"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47724C2C"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06E10476" w14:textId="77777777" w:rsidR="000932B0" w:rsidRDefault="000932B0">
            <w:pPr>
              <w:pStyle w:val="TAC"/>
              <w:rPr>
                <w:lang w:eastAsia="fr-FR"/>
              </w:rPr>
            </w:pPr>
          </w:p>
        </w:tc>
      </w:tr>
      <w:tr w:rsidR="000932B0" w14:paraId="5900D6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C87A35" w14:textId="77777777" w:rsidR="000932B0" w:rsidRDefault="000932B0">
            <w:pPr>
              <w:pStyle w:val="TAL"/>
              <w:rPr>
                <w:lang w:eastAsia="fr-FR"/>
              </w:rPr>
            </w:pPr>
            <w:r>
              <w:rPr>
                <w:lang w:eastAsia="fr-FR"/>
              </w:rPr>
              <w:t>Supported PTP instance types (NOTE 13)</w:t>
            </w:r>
          </w:p>
        </w:tc>
        <w:tc>
          <w:tcPr>
            <w:tcW w:w="708" w:type="dxa"/>
            <w:tcBorders>
              <w:top w:val="single" w:sz="4" w:space="0" w:color="auto"/>
              <w:left w:val="single" w:sz="4" w:space="0" w:color="auto"/>
              <w:bottom w:val="single" w:sz="4" w:space="0" w:color="auto"/>
              <w:right w:val="single" w:sz="4" w:space="0" w:color="auto"/>
            </w:tcBorders>
            <w:hideMark/>
          </w:tcPr>
          <w:p w14:paraId="78052F6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79F75F7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21596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12AFB8B"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w:t>
            </w:r>
          </w:p>
        </w:tc>
      </w:tr>
      <w:tr w:rsidR="000932B0" w14:paraId="4452A17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3269B0" w14:textId="77777777" w:rsidR="000932B0" w:rsidRDefault="000932B0">
            <w:pPr>
              <w:pStyle w:val="TAL"/>
              <w:rPr>
                <w:lang w:eastAsia="fr-FR"/>
              </w:rPr>
            </w:pPr>
            <w:r>
              <w:rPr>
                <w:lang w:eastAsia="fr-FR"/>
              </w:rPr>
              <w:t>Supported transport types (NOTE 14)</w:t>
            </w:r>
          </w:p>
        </w:tc>
        <w:tc>
          <w:tcPr>
            <w:tcW w:w="708" w:type="dxa"/>
            <w:tcBorders>
              <w:top w:val="single" w:sz="4" w:space="0" w:color="auto"/>
              <w:left w:val="single" w:sz="4" w:space="0" w:color="auto"/>
              <w:bottom w:val="single" w:sz="4" w:space="0" w:color="auto"/>
              <w:right w:val="single" w:sz="4" w:space="0" w:color="auto"/>
            </w:tcBorders>
            <w:hideMark/>
          </w:tcPr>
          <w:p w14:paraId="790D2F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09DE3BD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DAA0D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6FD11D01" w14:textId="77777777" w:rsidR="000932B0" w:rsidRDefault="000932B0">
            <w:pPr>
              <w:pStyle w:val="TAC"/>
              <w:rPr>
                <w:lang w:eastAsia="fr-FR"/>
              </w:rPr>
            </w:pPr>
          </w:p>
        </w:tc>
      </w:tr>
      <w:tr w:rsidR="000932B0" w14:paraId="2E0A234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09B7BD" w14:textId="77777777" w:rsidR="000932B0" w:rsidRDefault="000932B0">
            <w:pPr>
              <w:pStyle w:val="TAL"/>
              <w:rPr>
                <w:lang w:eastAsia="fr-FR"/>
              </w:rPr>
            </w:pPr>
            <w:r>
              <w:rPr>
                <w:lang w:eastAsia="fr-FR"/>
              </w:rPr>
              <w:t>Supported delay mechanisms (NOTE 15)</w:t>
            </w:r>
          </w:p>
        </w:tc>
        <w:tc>
          <w:tcPr>
            <w:tcW w:w="708" w:type="dxa"/>
            <w:tcBorders>
              <w:top w:val="single" w:sz="4" w:space="0" w:color="auto"/>
              <w:left w:val="single" w:sz="4" w:space="0" w:color="auto"/>
              <w:bottom w:val="single" w:sz="4" w:space="0" w:color="auto"/>
              <w:right w:val="single" w:sz="4" w:space="0" w:color="auto"/>
            </w:tcBorders>
            <w:hideMark/>
          </w:tcPr>
          <w:p w14:paraId="5CDA8F2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7B27534"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244721E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57ECAF33"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w:t>
            </w:r>
            <w:r>
              <w:t>8.2.15.4.4</w:t>
            </w:r>
          </w:p>
        </w:tc>
      </w:tr>
      <w:tr w:rsidR="000932B0" w14:paraId="2F207F5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F815E9" w14:textId="77777777" w:rsidR="000932B0" w:rsidRDefault="000932B0">
            <w:pPr>
              <w:pStyle w:val="TAL"/>
              <w:rPr>
                <w:lang w:eastAsia="fr-FR"/>
              </w:rPr>
            </w:pPr>
            <w:r>
              <w:rPr>
                <w:lang w:eastAsia="fr-FR"/>
              </w:rPr>
              <w:t>PTP grandmaster capable (NOTE 16)</w:t>
            </w:r>
          </w:p>
        </w:tc>
        <w:tc>
          <w:tcPr>
            <w:tcW w:w="708" w:type="dxa"/>
            <w:tcBorders>
              <w:top w:val="single" w:sz="4" w:space="0" w:color="auto"/>
              <w:left w:val="single" w:sz="4" w:space="0" w:color="auto"/>
              <w:bottom w:val="single" w:sz="4" w:space="0" w:color="auto"/>
              <w:right w:val="single" w:sz="4" w:space="0" w:color="auto"/>
            </w:tcBorders>
            <w:hideMark/>
          </w:tcPr>
          <w:p w14:paraId="296D718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66A9E2E5"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1E725FA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24CB87AB" w14:textId="77777777" w:rsidR="000932B0" w:rsidRDefault="000932B0">
            <w:pPr>
              <w:pStyle w:val="TAC"/>
              <w:rPr>
                <w:lang w:eastAsia="fr-FR"/>
              </w:rPr>
            </w:pPr>
          </w:p>
        </w:tc>
      </w:tr>
      <w:tr w:rsidR="000932B0" w14:paraId="3EC198A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CC20CBE" w14:textId="77777777" w:rsidR="000932B0" w:rsidRDefault="000932B0">
            <w:pPr>
              <w:pStyle w:val="TAL"/>
              <w:rPr>
                <w:lang w:eastAsia="fr-FR"/>
              </w:rPr>
            </w:pPr>
            <w:proofErr w:type="spellStart"/>
            <w:r>
              <w:rPr>
                <w:lang w:eastAsia="fr-FR"/>
              </w:rPr>
              <w:t>gPTP</w:t>
            </w:r>
            <w:proofErr w:type="spellEnd"/>
            <w:r>
              <w:rPr>
                <w:lang w:eastAsia="fr-FR"/>
              </w:rPr>
              <w:t xml:space="preserve"> grandmaster capable (NOTE 17)</w:t>
            </w:r>
          </w:p>
        </w:tc>
        <w:tc>
          <w:tcPr>
            <w:tcW w:w="708" w:type="dxa"/>
            <w:tcBorders>
              <w:top w:val="single" w:sz="4" w:space="0" w:color="auto"/>
              <w:left w:val="single" w:sz="4" w:space="0" w:color="auto"/>
              <w:bottom w:val="single" w:sz="4" w:space="0" w:color="auto"/>
              <w:right w:val="single" w:sz="4" w:space="0" w:color="auto"/>
            </w:tcBorders>
            <w:hideMark/>
          </w:tcPr>
          <w:p w14:paraId="0B6F8A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51168532"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800BCDB"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7F5A1AC3" w14:textId="77777777" w:rsidR="000932B0" w:rsidRDefault="000932B0">
            <w:pPr>
              <w:pStyle w:val="TAC"/>
              <w:rPr>
                <w:lang w:eastAsia="fr-FR"/>
              </w:rPr>
            </w:pPr>
          </w:p>
        </w:tc>
      </w:tr>
      <w:tr w:rsidR="000932B0" w14:paraId="0E5D4C4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40B5681" w14:textId="77777777" w:rsidR="000932B0" w:rsidRDefault="000932B0">
            <w:pPr>
              <w:pStyle w:val="TAL"/>
              <w:rPr>
                <w:lang w:eastAsia="fr-FR"/>
              </w:rPr>
            </w:pPr>
            <w:r>
              <w:rPr>
                <w:lang w:eastAsia="fr-FR"/>
              </w:rPr>
              <w:t>Supported PTP profiles (NOTE 18)</w:t>
            </w:r>
          </w:p>
        </w:tc>
        <w:tc>
          <w:tcPr>
            <w:tcW w:w="708" w:type="dxa"/>
            <w:tcBorders>
              <w:top w:val="single" w:sz="4" w:space="0" w:color="auto"/>
              <w:left w:val="single" w:sz="4" w:space="0" w:color="auto"/>
              <w:bottom w:val="single" w:sz="4" w:space="0" w:color="auto"/>
              <w:right w:val="single" w:sz="4" w:space="0" w:color="auto"/>
            </w:tcBorders>
            <w:hideMark/>
          </w:tcPr>
          <w:p w14:paraId="620260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02B3CEC"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65CCE2A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02108DA" w14:textId="77777777" w:rsidR="000932B0" w:rsidRDefault="000932B0">
            <w:pPr>
              <w:pStyle w:val="TAC"/>
              <w:rPr>
                <w:lang w:eastAsia="fr-FR"/>
              </w:rPr>
            </w:pPr>
          </w:p>
        </w:tc>
      </w:tr>
      <w:tr w:rsidR="000932B0" w14:paraId="0A975FB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C449C76" w14:textId="77777777" w:rsidR="000932B0" w:rsidRDefault="000932B0">
            <w:pPr>
              <w:pStyle w:val="TAL"/>
              <w:rPr>
                <w:lang w:eastAsia="fr-FR"/>
              </w:rPr>
            </w:pPr>
            <w:r>
              <w:rPr>
                <w:lang w:eastAsia="fr-FR"/>
              </w:rPr>
              <w:t>Number of supported PTP instances</w:t>
            </w:r>
          </w:p>
        </w:tc>
        <w:tc>
          <w:tcPr>
            <w:tcW w:w="708" w:type="dxa"/>
            <w:tcBorders>
              <w:top w:val="single" w:sz="4" w:space="0" w:color="auto"/>
              <w:left w:val="single" w:sz="4" w:space="0" w:color="auto"/>
              <w:bottom w:val="single" w:sz="4" w:space="0" w:color="auto"/>
              <w:right w:val="single" w:sz="4" w:space="0" w:color="auto"/>
            </w:tcBorders>
            <w:hideMark/>
          </w:tcPr>
          <w:p w14:paraId="5F331A1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467CAB63"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37C7D64C"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tcPr>
          <w:p w14:paraId="0874F994" w14:textId="77777777" w:rsidR="000932B0" w:rsidRDefault="000932B0">
            <w:pPr>
              <w:pStyle w:val="TAC"/>
              <w:rPr>
                <w:lang w:eastAsia="fr-FR"/>
              </w:rPr>
            </w:pPr>
          </w:p>
        </w:tc>
      </w:tr>
      <w:tr w:rsidR="000932B0" w14:paraId="7865B7F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C3E89E6" w14:textId="77777777" w:rsidR="000932B0" w:rsidRDefault="000932B0">
            <w:pPr>
              <w:pStyle w:val="TAL"/>
              <w:rPr>
                <w:lang w:eastAsia="fr-FR"/>
              </w:rPr>
            </w:pPr>
            <w:r>
              <w:rPr>
                <w:lang w:eastAsia="fr-FR"/>
              </w:rPr>
              <w:t>PTP Instance ID</w:t>
            </w:r>
          </w:p>
        </w:tc>
        <w:tc>
          <w:tcPr>
            <w:tcW w:w="708" w:type="dxa"/>
            <w:tcBorders>
              <w:top w:val="single" w:sz="4" w:space="0" w:color="auto"/>
              <w:left w:val="single" w:sz="4" w:space="0" w:color="auto"/>
              <w:bottom w:val="single" w:sz="4" w:space="0" w:color="auto"/>
              <w:right w:val="single" w:sz="4" w:space="0" w:color="auto"/>
            </w:tcBorders>
            <w:hideMark/>
          </w:tcPr>
          <w:p w14:paraId="363D27C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2BD4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38189A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B8BAC82" w14:textId="77777777" w:rsidR="000932B0" w:rsidRDefault="000932B0">
            <w:pPr>
              <w:pStyle w:val="TAC"/>
              <w:rPr>
                <w:lang w:eastAsia="fr-FR"/>
              </w:rPr>
            </w:pPr>
          </w:p>
        </w:tc>
      </w:tr>
      <w:tr w:rsidR="000932B0" w14:paraId="4B3CF6B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14F562B" w14:textId="77777777" w:rsidR="000932B0" w:rsidRDefault="000932B0">
            <w:pPr>
              <w:pStyle w:val="TAL"/>
              <w:rPr>
                <w:lang w:eastAsia="fr-FR"/>
              </w:rPr>
            </w:pPr>
            <w:r>
              <w:rPr>
                <w:lang w:eastAsia="fr-FR"/>
              </w:rPr>
              <w:t>&gt; PTP profile (NOTE 19)</w:t>
            </w:r>
          </w:p>
        </w:tc>
        <w:tc>
          <w:tcPr>
            <w:tcW w:w="708" w:type="dxa"/>
            <w:tcBorders>
              <w:top w:val="single" w:sz="4" w:space="0" w:color="auto"/>
              <w:left w:val="single" w:sz="4" w:space="0" w:color="auto"/>
              <w:bottom w:val="single" w:sz="4" w:space="0" w:color="auto"/>
              <w:right w:val="single" w:sz="4" w:space="0" w:color="auto"/>
            </w:tcBorders>
            <w:hideMark/>
          </w:tcPr>
          <w:p w14:paraId="0BA9AEE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7A884F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0149B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37762A2E" w14:textId="77777777" w:rsidR="000932B0" w:rsidRDefault="000932B0">
            <w:pPr>
              <w:pStyle w:val="TAC"/>
              <w:rPr>
                <w:lang w:eastAsia="fr-FR"/>
              </w:rPr>
            </w:pPr>
          </w:p>
        </w:tc>
      </w:tr>
      <w:tr w:rsidR="000932B0" w14:paraId="4575F23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D263D5" w14:textId="77777777" w:rsidR="000932B0" w:rsidRDefault="000932B0">
            <w:pPr>
              <w:pStyle w:val="TAL"/>
              <w:rPr>
                <w:lang w:eastAsia="fr-FR"/>
              </w:rPr>
            </w:pPr>
            <w:r>
              <w:rPr>
                <w:lang w:eastAsia="fr-FR"/>
              </w:rPr>
              <w:t>&gt; Transport type (NOTE 20)</w:t>
            </w:r>
          </w:p>
        </w:tc>
        <w:tc>
          <w:tcPr>
            <w:tcW w:w="708" w:type="dxa"/>
            <w:tcBorders>
              <w:top w:val="single" w:sz="4" w:space="0" w:color="auto"/>
              <w:left w:val="single" w:sz="4" w:space="0" w:color="auto"/>
              <w:bottom w:val="single" w:sz="4" w:space="0" w:color="auto"/>
              <w:right w:val="single" w:sz="4" w:space="0" w:color="auto"/>
            </w:tcBorders>
            <w:hideMark/>
          </w:tcPr>
          <w:p w14:paraId="2E4CE4E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F65B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432073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4E4B9A94" w14:textId="77777777" w:rsidR="000932B0" w:rsidRDefault="000932B0">
            <w:pPr>
              <w:pStyle w:val="TAC"/>
              <w:rPr>
                <w:lang w:eastAsia="fr-FR"/>
              </w:rPr>
            </w:pPr>
          </w:p>
        </w:tc>
      </w:tr>
      <w:tr w:rsidR="000932B0" w14:paraId="67A7091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D8EDC8" w14:textId="77777777" w:rsidR="000932B0" w:rsidRDefault="000932B0">
            <w:pPr>
              <w:pStyle w:val="TAL"/>
              <w:rPr>
                <w:lang w:eastAsia="fr-FR"/>
              </w:rPr>
            </w:pPr>
            <w:r>
              <w:rPr>
                <w:lang w:eastAsia="fr-FR"/>
              </w:rPr>
              <w:t>&gt; Grandmaster enabled (NOTE 21)</w:t>
            </w:r>
          </w:p>
        </w:tc>
        <w:tc>
          <w:tcPr>
            <w:tcW w:w="708" w:type="dxa"/>
            <w:tcBorders>
              <w:top w:val="single" w:sz="4" w:space="0" w:color="auto"/>
              <w:left w:val="single" w:sz="4" w:space="0" w:color="auto"/>
              <w:bottom w:val="single" w:sz="4" w:space="0" w:color="auto"/>
              <w:right w:val="single" w:sz="4" w:space="0" w:color="auto"/>
            </w:tcBorders>
            <w:hideMark/>
          </w:tcPr>
          <w:p w14:paraId="152703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tcPr>
          <w:p w14:paraId="14BA2F8E"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hideMark/>
          </w:tcPr>
          <w:p w14:paraId="45BF29B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tcPr>
          <w:p w14:paraId="51AFFDC3" w14:textId="77777777" w:rsidR="000932B0" w:rsidRDefault="000932B0">
            <w:pPr>
              <w:pStyle w:val="TAC"/>
              <w:rPr>
                <w:lang w:eastAsia="fr-FR"/>
              </w:rPr>
            </w:pPr>
          </w:p>
        </w:tc>
      </w:tr>
      <w:tr w:rsidR="000932B0" w14:paraId="708757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149CBD" w14:textId="77777777" w:rsidR="000932B0" w:rsidRDefault="000932B0">
            <w:pPr>
              <w:pStyle w:val="TAL"/>
              <w:rPr>
                <w:b/>
                <w:bCs/>
                <w:lang w:eastAsia="fr-FR"/>
              </w:rPr>
            </w:pPr>
            <w:r>
              <w:rPr>
                <w:b/>
                <w:bCs/>
                <w:lang w:eastAsia="fr-FR"/>
              </w:rPr>
              <w:t>IEEE </w:t>
            </w:r>
            <w:proofErr w:type="spellStart"/>
            <w:r>
              <w:rPr>
                <w:b/>
                <w:bCs/>
                <w:lang w:eastAsia="fr-FR"/>
              </w:rPr>
              <w:t>Std</w:t>
            </w:r>
            <w:proofErr w:type="spellEnd"/>
            <w:r>
              <w:rPr>
                <w:b/>
                <w:bCs/>
                <w:lang w:eastAsia="fr-FR"/>
              </w:rPr>
              <w:t> 1588-2019 [126] data sets (NOTE 22)</w:t>
            </w:r>
          </w:p>
        </w:tc>
        <w:tc>
          <w:tcPr>
            <w:tcW w:w="708" w:type="dxa"/>
            <w:tcBorders>
              <w:top w:val="single" w:sz="4" w:space="0" w:color="auto"/>
              <w:left w:val="single" w:sz="4" w:space="0" w:color="auto"/>
              <w:bottom w:val="single" w:sz="4" w:space="0" w:color="auto"/>
              <w:right w:val="single" w:sz="4" w:space="0" w:color="auto"/>
            </w:tcBorders>
          </w:tcPr>
          <w:p w14:paraId="47CDA8EB"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37D62A4B"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2E2160CE"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18B8558" w14:textId="77777777" w:rsidR="000932B0" w:rsidRDefault="000932B0">
            <w:pPr>
              <w:pStyle w:val="TAC"/>
              <w:rPr>
                <w:lang w:eastAsia="fr-FR"/>
              </w:rPr>
            </w:pPr>
          </w:p>
        </w:tc>
      </w:tr>
      <w:tr w:rsidR="000932B0" w14:paraId="0AD5A7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436DEB" w14:textId="77777777" w:rsidR="000932B0" w:rsidRDefault="000932B0">
            <w:pPr>
              <w:pStyle w:val="TAL"/>
              <w:rPr>
                <w:lang w:eastAsia="fr-FR"/>
              </w:rPr>
            </w:pPr>
            <w:r>
              <w:rPr>
                <w:lang w:eastAsia="fr-FR"/>
              </w:rPr>
              <w:t xml:space="preserve">&gt; </w:t>
            </w:r>
            <w:proofErr w:type="spellStart"/>
            <w:r>
              <w:rPr>
                <w:lang w:eastAsia="fr-FR"/>
              </w:rPr>
              <w:t>defaultDS.clockIdentity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CDC8A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3C361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98455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4C5297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8.2.1.2.2</w:t>
            </w:r>
          </w:p>
        </w:tc>
      </w:tr>
      <w:tr w:rsidR="000932B0" w14:paraId="028B364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36C4B" w14:textId="77777777" w:rsidR="000932B0" w:rsidRDefault="000932B0">
            <w:pPr>
              <w:pStyle w:val="TAL"/>
              <w:rPr>
                <w:lang w:eastAsia="fr-FR"/>
              </w:rPr>
            </w:pPr>
            <w:r>
              <w:rPr>
                <w:lang w:eastAsia="fr-FR"/>
              </w:rPr>
              <w:lastRenderedPageBreak/>
              <w:t xml:space="preserve">&gt; </w:t>
            </w:r>
            <w:proofErr w:type="spellStart"/>
            <w:r>
              <w:rPr>
                <w:lang w:eastAsia="fr-FR"/>
              </w:rPr>
              <w:t>defaultDS.clockQuality.clockClass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AE46A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D91A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CC5D4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5240971"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8.2.1.3.1.2</w:t>
            </w:r>
          </w:p>
        </w:tc>
      </w:tr>
      <w:tr w:rsidR="000932B0" w14:paraId="0419B06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1AE26DF" w14:textId="77777777" w:rsidR="000932B0" w:rsidRDefault="000932B0">
            <w:pPr>
              <w:pStyle w:val="TAL"/>
              <w:rPr>
                <w:lang w:eastAsia="fr-FR"/>
              </w:rPr>
            </w:pPr>
            <w:r>
              <w:rPr>
                <w:lang w:eastAsia="fr-FR"/>
              </w:rPr>
              <w:t xml:space="preserve">&gt; </w:t>
            </w:r>
            <w:proofErr w:type="spellStart"/>
            <w:r>
              <w:rPr>
                <w:lang w:eastAsia="fr-FR"/>
              </w:rPr>
              <w:t>defaultDS.clockQuality.clockAccuracy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116142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70EFBA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4D9CC7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286453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8.2.1.3.1.3</w:t>
            </w:r>
          </w:p>
        </w:tc>
      </w:tr>
      <w:tr w:rsidR="000932B0" w14:paraId="41636C8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9181C9" w14:textId="77777777" w:rsidR="000932B0" w:rsidRDefault="000932B0">
            <w:pPr>
              <w:pStyle w:val="TAL"/>
              <w:rPr>
                <w:lang w:eastAsia="fr-FR"/>
              </w:rPr>
            </w:pPr>
            <w:r>
              <w:rPr>
                <w:lang w:eastAsia="fr-FR"/>
              </w:rPr>
              <w:t xml:space="preserve">&gt; </w:t>
            </w:r>
            <w:proofErr w:type="spellStart"/>
            <w:r>
              <w:rPr>
                <w:lang w:eastAsia="fr-FR"/>
              </w:rPr>
              <w:t>defaultDS.clockQuality.offsetScaledLogVariance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12CED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9EA1D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7B42E2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65BF8C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8.2.1.3.1.4</w:t>
            </w:r>
          </w:p>
        </w:tc>
      </w:tr>
      <w:tr w:rsidR="000932B0" w14:paraId="22A1E0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47D55C"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44D0DB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73370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E12468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E27A998"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8.2.1.4.1</w:t>
            </w:r>
          </w:p>
        </w:tc>
      </w:tr>
      <w:tr w:rsidR="000932B0" w14:paraId="5913C2F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73A9F66" w14:textId="77777777" w:rsidR="000932B0" w:rsidRDefault="000932B0">
            <w:pPr>
              <w:pStyle w:val="TAL"/>
              <w:rPr>
                <w:lang w:eastAsia="fr-FR"/>
              </w:rPr>
            </w:pPr>
            <w:r>
              <w:rPr>
                <w:lang w:eastAsia="fr-FR"/>
              </w:rP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5F01CDF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3485D1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92B8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78B06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8.2.1.4.2</w:t>
            </w:r>
          </w:p>
        </w:tc>
      </w:tr>
      <w:tr w:rsidR="000932B0" w14:paraId="7B9F0B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62A96DA" w14:textId="77777777" w:rsidR="000932B0" w:rsidRDefault="000932B0">
            <w:pPr>
              <w:pStyle w:val="TAL"/>
              <w:rPr>
                <w:lang w:eastAsia="fr-FR"/>
              </w:rPr>
            </w:pPr>
            <w:r>
              <w:rPr>
                <w:lang w:eastAsia="fr-FR"/>
              </w:rPr>
              <w:t xml:space="preserve">&gt; </w:t>
            </w:r>
            <w:proofErr w:type="spellStart"/>
            <w:r>
              <w:rPr>
                <w:lang w:eastAsia="fr-FR"/>
              </w:rPr>
              <w:t>defaultDS.domainNumber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AEA1A5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20139B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41037F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D3EC1D6"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8.2.1.4.3</w:t>
            </w:r>
          </w:p>
        </w:tc>
      </w:tr>
      <w:tr w:rsidR="000932B0" w14:paraId="59DA0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F94A83E" w14:textId="77777777" w:rsidR="000932B0" w:rsidRDefault="000932B0">
            <w:pPr>
              <w:pStyle w:val="TAL"/>
              <w:rPr>
                <w:lang w:eastAsia="fr-FR"/>
              </w:rPr>
            </w:pPr>
            <w:r>
              <w:rPr>
                <w:lang w:eastAsia="fr-FR"/>
              </w:rPr>
              <w:t xml:space="preserve">&gt; </w:t>
            </w:r>
            <w:proofErr w:type="spellStart"/>
            <w:r>
              <w:rPr>
                <w:lang w:eastAsia="fr-FR"/>
              </w:rPr>
              <w:t>defaultDS.sdoId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507143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A027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08DA1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0A3E02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8.2.1.4.5</w:t>
            </w:r>
          </w:p>
        </w:tc>
      </w:tr>
      <w:tr w:rsidR="000932B0" w14:paraId="15FF7C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D2A2B4E" w14:textId="77777777" w:rsidR="000932B0" w:rsidRDefault="000932B0">
            <w:pPr>
              <w:pStyle w:val="TAL"/>
              <w:rPr>
                <w:lang w:eastAsia="fr-FR"/>
              </w:rPr>
            </w:pPr>
            <w:r>
              <w:rPr>
                <w:lang w:eastAsia="fr-FR"/>
              </w:rPr>
              <w:t xml:space="preserve">&gt; </w:t>
            </w:r>
            <w:proofErr w:type="spellStart"/>
            <w:r>
              <w:rPr>
                <w:lang w:eastAsia="fr-FR"/>
              </w:rPr>
              <w:t>defaultDS.instanceEnable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5CC1B7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466C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C46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E1BC3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8.2.1.5.2</w:t>
            </w:r>
          </w:p>
        </w:tc>
      </w:tr>
      <w:tr w:rsidR="000932B0" w14:paraId="28D90A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5639BFE" w14:textId="77777777" w:rsidR="000932B0" w:rsidRDefault="000932B0">
            <w:pPr>
              <w:pStyle w:val="TAL"/>
              <w:rPr>
                <w:lang w:eastAsia="fr-FR"/>
              </w:rPr>
            </w:pPr>
            <w:r>
              <w:rPr>
                <w:lang w:eastAsia="fr-FR"/>
              </w:rPr>
              <w:t xml:space="preserve">&gt; </w:t>
            </w:r>
            <w:proofErr w:type="spellStart"/>
            <w:r>
              <w:rPr>
                <w:lang w:eastAsia="fr-FR"/>
              </w:rPr>
              <w:t>defaultDS.externalPortConfigurationEnabled</w:t>
            </w:r>
            <w:proofErr w:type="spellEnd"/>
          </w:p>
        </w:tc>
        <w:tc>
          <w:tcPr>
            <w:tcW w:w="708" w:type="dxa"/>
            <w:tcBorders>
              <w:top w:val="single" w:sz="4" w:space="0" w:color="auto"/>
              <w:left w:val="single" w:sz="4" w:space="0" w:color="auto"/>
              <w:bottom w:val="single" w:sz="4" w:space="0" w:color="auto"/>
              <w:right w:val="single" w:sz="4" w:space="0" w:color="auto"/>
            </w:tcBorders>
          </w:tcPr>
          <w:p w14:paraId="596418B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016171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801CE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FE0A9A6"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w:t>
            </w:r>
          </w:p>
        </w:tc>
      </w:tr>
      <w:tr w:rsidR="000932B0" w14:paraId="5FDD22E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981A32A" w14:textId="77777777" w:rsidR="000932B0" w:rsidRDefault="000932B0">
            <w:pPr>
              <w:pStyle w:val="TAL"/>
              <w:rPr>
                <w:lang w:eastAsia="fr-FR"/>
              </w:rPr>
            </w:pPr>
            <w:r>
              <w:rPr>
                <w:lang w:eastAsia="fr-FR"/>
              </w:rPr>
              <w:t xml:space="preserve">&gt; </w:t>
            </w:r>
            <w:proofErr w:type="spellStart"/>
            <w:r>
              <w:rPr>
                <w:lang w:eastAsia="fr-FR"/>
              </w:rPr>
              <w:t>defaultDS.instanceType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D5D398D"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75D86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FFAA1F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D25027D"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w:t>
            </w:r>
          </w:p>
        </w:tc>
      </w:tr>
      <w:tr w:rsidR="000932B0" w14:paraId="65176A0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190687C" w14:textId="77777777" w:rsidR="000932B0" w:rsidRDefault="000932B0">
            <w:pPr>
              <w:pStyle w:val="TAL"/>
              <w:rPr>
                <w:lang w:eastAsia="fr-FR"/>
              </w:rPr>
            </w:pPr>
            <w:r>
              <w:rPr>
                <w:lang w:eastAsia="fr-FR"/>
              </w:rPr>
              <w:t xml:space="preserve">&gt; </w:t>
            </w:r>
            <w:proofErr w:type="spellStart"/>
            <w:r>
              <w:rPr>
                <w:lang w:eastAsia="fr-FR"/>
              </w:rPr>
              <w:t>portDS.portIdentity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C0526D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B04F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2F2B7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4769AA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8.2.15.2.1</w:t>
            </w:r>
          </w:p>
        </w:tc>
      </w:tr>
      <w:tr w:rsidR="000932B0" w14:paraId="24BBDFA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E4C8B2E" w14:textId="77777777" w:rsidR="000932B0" w:rsidRDefault="000932B0">
            <w:pPr>
              <w:pStyle w:val="TAL"/>
              <w:rPr>
                <w:lang w:eastAsia="fr-FR"/>
              </w:rPr>
            </w:pPr>
            <w:r>
              <w:rPr>
                <w:lang w:eastAsia="fr-FR"/>
              </w:rPr>
              <w:t xml:space="preserve">&gt; </w:t>
            </w:r>
            <w:proofErr w:type="spellStart"/>
            <w:r>
              <w:rPr>
                <w:lang w:eastAsia="fr-FR"/>
              </w:rPr>
              <w:t>portDS.portState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984335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FB32D7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E4B87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84FBC7"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8.2.15.3.1</w:t>
            </w:r>
          </w:p>
        </w:tc>
      </w:tr>
      <w:tr w:rsidR="000932B0" w14:paraId="2DBE17D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67EF143" w14:textId="77777777" w:rsidR="000932B0" w:rsidRDefault="000932B0">
            <w:pPr>
              <w:pStyle w:val="TAL"/>
              <w:rPr>
                <w:lang w:eastAsia="fr-FR"/>
              </w:rPr>
            </w:pPr>
            <w:r>
              <w:rPr>
                <w:lang w:eastAsia="fr-FR"/>
              </w:rPr>
              <w:t xml:space="preserve">&gt; </w:t>
            </w:r>
            <w:proofErr w:type="spellStart"/>
            <w:r>
              <w:rPr>
                <w:lang w:eastAsia="fr-FR"/>
              </w:rPr>
              <w:t>portDS.logMinDelayReqInterval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EFA860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BF3DF6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CF5D9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F4679D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8.2.15.3.2</w:t>
            </w:r>
          </w:p>
        </w:tc>
      </w:tr>
      <w:tr w:rsidR="000932B0" w14:paraId="3529589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A52C94" w14:textId="77777777" w:rsidR="000932B0" w:rsidRDefault="000932B0">
            <w:pPr>
              <w:pStyle w:val="TAL"/>
              <w:rPr>
                <w:lang w:eastAsia="fr-FR"/>
              </w:rPr>
            </w:pPr>
            <w:r>
              <w:rPr>
                <w:lang w:eastAsia="fr-FR"/>
              </w:rPr>
              <w:t xml:space="preserve">&gt; </w:t>
            </w:r>
            <w:proofErr w:type="spellStart"/>
            <w:r>
              <w:rPr>
                <w:lang w:eastAsia="fr-FR"/>
              </w:rPr>
              <w:t>portDS.logAnnounceInterval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AC20A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56E70E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8ED2E0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E0B5E32"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8.2.15.4.1</w:t>
            </w:r>
          </w:p>
        </w:tc>
      </w:tr>
      <w:tr w:rsidR="000932B0" w14:paraId="6C53994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395E92" w14:textId="77777777" w:rsidR="000932B0" w:rsidRDefault="000932B0">
            <w:pPr>
              <w:pStyle w:val="TAL"/>
              <w:rPr>
                <w:lang w:eastAsia="fr-FR"/>
              </w:rPr>
            </w:pPr>
            <w:r>
              <w:rPr>
                <w:lang w:eastAsia="fr-FR"/>
              </w:rPr>
              <w:t xml:space="preserve">&gt; </w:t>
            </w:r>
            <w:proofErr w:type="spellStart"/>
            <w:r>
              <w:rPr>
                <w:lang w:eastAsia="fr-FR"/>
              </w:rPr>
              <w:t>portDS.announceReceiptTimeout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9EDD138"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438024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602C76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3A7ED9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8.2.15.4.2</w:t>
            </w:r>
          </w:p>
        </w:tc>
      </w:tr>
      <w:tr w:rsidR="000932B0" w14:paraId="5DF7473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2BC1DC" w14:textId="77777777" w:rsidR="000932B0" w:rsidRDefault="000932B0">
            <w:pPr>
              <w:pStyle w:val="TAL"/>
              <w:rPr>
                <w:lang w:eastAsia="fr-FR"/>
              </w:rPr>
            </w:pPr>
            <w:r>
              <w:rPr>
                <w:lang w:eastAsia="fr-FR"/>
              </w:rPr>
              <w:t xml:space="preserve">&gt; </w:t>
            </w:r>
            <w:proofErr w:type="spellStart"/>
            <w:r>
              <w:rPr>
                <w:lang w:eastAsia="fr-FR"/>
              </w:rPr>
              <w:t>portDS.logSyncInterval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B8EE0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48FC1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A0AD81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D101B62"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8.2.15.4.3</w:t>
            </w:r>
          </w:p>
        </w:tc>
      </w:tr>
      <w:tr w:rsidR="000932B0" w14:paraId="3E3327F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2739677" w14:textId="77777777" w:rsidR="000932B0" w:rsidRDefault="000932B0">
            <w:pPr>
              <w:pStyle w:val="TAL"/>
              <w:rPr>
                <w:lang w:eastAsia="fr-FR"/>
              </w:rPr>
            </w:pPr>
            <w:r>
              <w:rPr>
                <w:lang w:eastAsia="fr-FR"/>
              </w:rPr>
              <w:t xml:space="preserve">&gt; </w:t>
            </w:r>
            <w:proofErr w:type="spellStart"/>
            <w:r>
              <w:rPr>
                <w:lang w:eastAsia="fr-FR"/>
              </w:rPr>
              <w:t>portDS.delayMechanism</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6047BE"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AD2F3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FA5A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0801F07"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8.2.15.4.4</w:t>
            </w:r>
          </w:p>
        </w:tc>
      </w:tr>
      <w:tr w:rsidR="000932B0" w14:paraId="45D16F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90C8BB" w14:textId="77777777" w:rsidR="000932B0" w:rsidRDefault="000932B0">
            <w:pPr>
              <w:pStyle w:val="TAL"/>
              <w:rPr>
                <w:lang w:eastAsia="fr-FR"/>
              </w:rPr>
            </w:pPr>
            <w:r>
              <w:rPr>
                <w:lang w:eastAsia="fr-FR"/>
              </w:rPr>
              <w:t xml:space="preserve">&gt; </w:t>
            </w:r>
            <w:proofErr w:type="spellStart"/>
            <w:r>
              <w:rPr>
                <w:lang w:eastAsia="fr-FR"/>
              </w:rPr>
              <w:t>portDS.logMinPdelayReqInterval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C7188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9DA6A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D0F89B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8224583"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8.2.15.4.5</w:t>
            </w:r>
          </w:p>
        </w:tc>
      </w:tr>
      <w:tr w:rsidR="000932B0" w14:paraId="2EA7242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EBDFAE9" w14:textId="77777777" w:rsidR="000932B0" w:rsidRDefault="000932B0">
            <w:pPr>
              <w:pStyle w:val="TAL"/>
              <w:rPr>
                <w:lang w:eastAsia="fr-FR"/>
              </w:rPr>
            </w:pPr>
            <w:r>
              <w:rPr>
                <w:lang w:eastAsia="fr-FR"/>
              </w:rPr>
              <w:t xml:space="preserve">&gt; </w:t>
            </w:r>
            <w:proofErr w:type="spellStart"/>
            <w:r>
              <w:rPr>
                <w:lang w:eastAsia="fr-FR"/>
              </w:rPr>
              <w:t>portDS.versionNumber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94F6CE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7118C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47AE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40E2B7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8.2.15.4.6</w:t>
            </w:r>
          </w:p>
        </w:tc>
      </w:tr>
      <w:tr w:rsidR="000932B0" w14:paraId="5B6DC14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D2248BA" w14:textId="77777777" w:rsidR="000932B0" w:rsidRDefault="000932B0">
            <w:pPr>
              <w:pStyle w:val="TAL"/>
              <w:rPr>
                <w:lang w:eastAsia="fr-FR"/>
              </w:rPr>
            </w:pPr>
            <w:r>
              <w:rPr>
                <w:lang w:eastAsia="fr-FR"/>
              </w:rPr>
              <w:t xml:space="preserve">&gt; </w:t>
            </w:r>
            <w:proofErr w:type="spellStart"/>
            <w:r>
              <w:rPr>
                <w:lang w:eastAsia="fr-FR"/>
              </w:rPr>
              <w:t>portDS.minorVersionNumber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4CE4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BEBE5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3C6D69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E24235F"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8.2.15.4.7</w:t>
            </w:r>
          </w:p>
        </w:tc>
      </w:tr>
      <w:tr w:rsidR="000932B0" w14:paraId="501A5D2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C9CFC31" w14:textId="77777777" w:rsidR="000932B0" w:rsidRDefault="000932B0">
            <w:pPr>
              <w:pStyle w:val="TAL"/>
              <w:rPr>
                <w:lang w:eastAsia="fr-FR"/>
              </w:rPr>
            </w:pPr>
            <w:r>
              <w:rPr>
                <w:lang w:eastAsia="fr-FR"/>
              </w:rPr>
              <w:t xml:space="preserve">&gt; </w:t>
            </w:r>
            <w:proofErr w:type="spellStart"/>
            <w:r>
              <w:rPr>
                <w:lang w:eastAsia="fr-FR"/>
              </w:rPr>
              <w:t>portDS.delayAssymetry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D83A2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01DB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B0B8C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AD156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8.2.15.4.8</w:t>
            </w:r>
          </w:p>
        </w:tc>
      </w:tr>
      <w:tr w:rsidR="000932B0" w14:paraId="577225D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E750B2C" w14:textId="77777777" w:rsidR="000932B0" w:rsidRDefault="000932B0">
            <w:pPr>
              <w:pStyle w:val="TAL"/>
              <w:rPr>
                <w:lang w:eastAsia="fr-FR"/>
              </w:rPr>
            </w:pPr>
            <w:r>
              <w:rPr>
                <w:lang w:eastAsia="fr-FR"/>
              </w:rPr>
              <w:t xml:space="preserve">&gt; </w:t>
            </w:r>
            <w:proofErr w:type="spellStart"/>
            <w:r>
              <w:rPr>
                <w:lang w:eastAsia="fr-FR"/>
              </w:rPr>
              <w:t>portDS.portEnable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3A549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7CB711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BDF8C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FD2B47"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8.2.15.5.1</w:t>
            </w:r>
          </w:p>
        </w:tc>
      </w:tr>
      <w:tr w:rsidR="000932B0" w14:paraId="086386C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22D49E" w14:textId="77777777" w:rsidR="000932B0" w:rsidRDefault="000932B0">
            <w:pPr>
              <w:pStyle w:val="TAL"/>
              <w:rPr>
                <w:lang w:eastAsia="fr-FR"/>
              </w:rPr>
            </w:pPr>
            <w:r>
              <w:rPr>
                <w:lang w:eastAsia="fr-FR"/>
              </w:rPr>
              <w:lastRenderedPageBreak/>
              <w:t xml:space="preserve">&gt; </w:t>
            </w:r>
            <w:proofErr w:type="spellStart"/>
            <w:r>
              <w:rPr>
                <w:lang w:eastAsia="fr-FR"/>
              </w:rPr>
              <w:t>timePropertiesDS.currentUtcOffset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043829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8F6E3B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28A575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04594A1"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8.2.4.2</w:t>
            </w:r>
          </w:p>
        </w:tc>
      </w:tr>
      <w:tr w:rsidR="000932B0" w14:paraId="4764928C"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D376E04" w14:textId="77777777" w:rsidR="000932B0" w:rsidRDefault="000932B0">
            <w:pPr>
              <w:pStyle w:val="TAL"/>
              <w:rPr>
                <w:lang w:eastAsia="fr-FR"/>
              </w:rPr>
            </w:pPr>
            <w:r>
              <w:rPr>
                <w:lang w:eastAsia="fr-FR"/>
              </w:rPr>
              <w:t xml:space="preserve">&gt; </w:t>
            </w:r>
            <w:proofErr w:type="spellStart"/>
            <w:r>
              <w:rPr>
                <w:lang w:eastAsia="fr-FR"/>
              </w:rPr>
              <w:t>timePropertiesDS.timeSource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848E3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250F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75262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E964F1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8.2.4.9</w:t>
            </w:r>
          </w:p>
        </w:tc>
      </w:tr>
      <w:tr w:rsidR="000932B0" w14:paraId="00C684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856EE5B" w14:textId="77777777" w:rsidR="000932B0" w:rsidRDefault="000932B0">
            <w:pPr>
              <w:pStyle w:val="TAL"/>
              <w:rPr>
                <w:lang w:eastAsia="fr-FR"/>
              </w:rPr>
            </w:pPr>
            <w:r>
              <w:rPr>
                <w:lang w:eastAsia="fr-FR"/>
              </w:rPr>
              <w:t xml:space="preserve">&gt; </w:t>
            </w:r>
            <w:proofErr w:type="spellStart"/>
            <w:r>
              <w:rPr>
                <w:lang w:eastAsia="fr-FR"/>
              </w:rPr>
              <w:t>externalPortConfigurationPortDS.desiredState</w:t>
            </w:r>
            <w:proofErr w:type="spellEnd"/>
          </w:p>
        </w:tc>
        <w:tc>
          <w:tcPr>
            <w:tcW w:w="708" w:type="dxa"/>
            <w:tcBorders>
              <w:top w:val="single" w:sz="4" w:space="0" w:color="auto"/>
              <w:left w:val="single" w:sz="4" w:space="0" w:color="auto"/>
              <w:bottom w:val="single" w:sz="4" w:space="0" w:color="auto"/>
              <w:right w:val="single" w:sz="4" w:space="0" w:color="auto"/>
            </w:tcBorders>
          </w:tcPr>
          <w:p w14:paraId="3A030FAC"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27D01A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0B4C75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25061D9"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15.5.3.7.15.1</w:t>
            </w:r>
          </w:p>
        </w:tc>
      </w:tr>
      <w:tr w:rsidR="000932B0" w14:paraId="00767B0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AD0EF60" w14:textId="77777777" w:rsidR="000932B0" w:rsidRDefault="000932B0">
            <w:pPr>
              <w:pStyle w:val="TAL"/>
              <w:rPr>
                <w:b/>
                <w:bCs/>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22)</w:t>
            </w:r>
          </w:p>
        </w:tc>
        <w:tc>
          <w:tcPr>
            <w:tcW w:w="708" w:type="dxa"/>
            <w:tcBorders>
              <w:top w:val="single" w:sz="4" w:space="0" w:color="auto"/>
              <w:left w:val="single" w:sz="4" w:space="0" w:color="auto"/>
              <w:bottom w:val="single" w:sz="4" w:space="0" w:color="auto"/>
              <w:right w:val="single" w:sz="4" w:space="0" w:color="auto"/>
            </w:tcBorders>
          </w:tcPr>
          <w:p w14:paraId="1C7C1EEE"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tcPr>
          <w:p w14:paraId="60BB425D" w14:textId="77777777" w:rsidR="000932B0" w:rsidRDefault="000932B0">
            <w:pPr>
              <w:pStyle w:val="TAC"/>
              <w:rPr>
                <w:lang w:eastAsia="fr-FR"/>
              </w:rPr>
            </w:pPr>
          </w:p>
        </w:tc>
        <w:tc>
          <w:tcPr>
            <w:tcW w:w="1137" w:type="dxa"/>
            <w:tcBorders>
              <w:top w:val="single" w:sz="4" w:space="0" w:color="auto"/>
              <w:left w:val="single" w:sz="4" w:space="0" w:color="auto"/>
              <w:bottom w:val="single" w:sz="4" w:space="0" w:color="auto"/>
              <w:right w:val="single" w:sz="4" w:space="0" w:color="auto"/>
            </w:tcBorders>
          </w:tcPr>
          <w:p w14:paraId="0AEDC294" w14:textId="77777777" w:rsidR="000932B0" w:rsidRDefault="000932B0">
            <w:pPr>
              <w:pStyle w:val="TAC"/>
              <w:rPr>
                <w:lang w:eastAsia="fr-FR"/>
              </w:rPr>
            </w:pPr>
          </w:p>
        </w:tc>
        <w:tc>
          <w:tcPr>
            <w:tcW w:w="2268" w:type="dxa"/>
            <w:tcBorders>
              <w:top w:val="single" w:sz="4" w:space="0" w:color="auto"/>
              <w:left w:val="single" w:sz="4" w:space="0" w:color="auto"/>
              <w:bottom w:val="single" w:sz="4" w:space="0" w:color="auto"/>
              <w:right w:val="single" w:sz="4" w:space="0" w:color="auto"/>
            </w:tcBorders>
          </w:tcPr>
          <w:p w14:paraId="5E4E649B" w14:textId="77777777" w:rsidR="000932B0" w:rsidRDefault="000932B0">
            <w:pPr>
              <w:pStyle w:val="TAC"/>
              <w:rPr>
                <w:lang w:eastAsia="fr-FR"/>
              </w:rPr>
            </w:pPr>
          </w:p>
        </w:tc>
      </w:tr>
      <w:tr w:rsidR="000932B0" w14:paraId="70C929E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C5AAAE3" w14:textId="77777777" w:rsidR="000932B0" w:rsidRDefault="000932B0">
            <w:pPr>
              <w:pStyle w:val="TAL"/>
              <w:rPr>
                <w:lang w:eastAsia="fr-FR"/>
              </w:rPr>
            </w:pPr>
            <w:r>
              <w:rPr>
                <w:lang w:eastAsia="fr-FR"/>
              </w:rPr>
              <w:t xml:space="preserve">&gt; </w:t>
            </w:r>
            <w:proofErr w:type="spellStart"/>
            <w:r>
              <w:rPr>
                <w:lang w:eastAsia="fr-FR"/>
              </w:rPr>
              <w:t>defaultDS.clockIdentity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5A9D2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4BF2E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4B26CE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C096DE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14.2.2</w:t>
            </w:r>
          </w:p>
        </w:tc>
      </w:tr>
      <w:tr w:rsidR="000932B0" w14:paraId="6726D6E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596299" w14:textId="77777777" w:rsidR="000932B0" w:rsidRDefault="000932B0">
            <w:pPr>
              <w:pStyle w:val="TAL"/>
              <w:rPr>
                <w:lang w:eastAsia="fr-FR"/>
              </w:rPr>
            </w:pPr>
            <w:r>
              <w:rPr>
                <w:lang w:eastAsia="fr-FR"/>
              </w:rPr>
              <w:t xml:space="preserve">&gt; </w:t>
            </w:r>
            <w:proofErr w:type="spellStart"/>
            <w:r>
              <w:rPr>
                <w:lang w:eastAsia="fr-FR"/>
              </w:rPr>
              <w:t>defaultDS.clockQuality.clockClass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28862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DAEBE9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3D354F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D6F6FF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14.2.4.2</w:t>
            </w:r>
          </w:p>
        </w:tc>
      </w:tr>
      <w:tr w:rsidR="000932B0" w14:paraId="3ABD73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0E5DAA" w14:textId="77777777" w:rsidR="000932B0" w:rsidRDefault="000932B0">
            <w:pPr>
              <w:pStyle w:val="TAL"/>
              <w:rPr>
                <w:lang w:eastAsia="fr-FR"/>
              </w:rPr>
            </w:pPr>
            <w:r>
              <w:rPr>
                <w:lang w:eastAsia="fr-FR"/>
              </w:rPr>
              <w:t xml:space="preserve">&gt; </w:t>
            </w:r>
            <w:proofErr w:type="spellStart"/>
            <w:r>
              <w:rPr>
                <w:lang w:eastAsia="fr-FR"/>
              </w:rPr>
              <w:t>defaultDS.clockQuality.clockAccuracy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A2C1A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F30F8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FA74F9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5FBE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932B0" w14:paraId="6419C76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1022ABD" w14:textId="77777777" w:rsidR="000932B0" w:rsidRDefault="000932B0">
            <w:pPr>
              <w:pStyle w:val="TAL"/>
              <w:rPr>
                <w:lang w:eastAsia="fr-FR"/>
              </w:rPr>
            </w:pPr>
            <w:r>
              <w:rPr>
                <w:lang w:eastAsia="fr-FR"/>
              </w:rPr>
              <w:t xml:space="preserve">&gt; </w:t>
            </w:r>
            <w:proofErr w:type="spellStart"/>
            <w:r>
              <w:rPr>
                <w:lang w:eastAsia="fr-FR"/>
              </w:rPr>
              <w:t>defaultDS.clockQuality.offsetScaledLogVariance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2E5E1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DC727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02139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A0C7B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14.2.4.4</w:t>
            </w:r>
          </w:p>
        </w:tc>
      </w:tr>
      <w:tr w:rsidR="000932B0" w14:paraId="28A4F8F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0304FE" w14:textId="77777777" w:rsidR="000932B0" w:rsidRDefault="000932B0">
            <w:pPr>
              <w:pStyle w:val="TAL"/>
              <w:rPr>
                <w:lang w:eastAsia="fr-FR"/>
              </w:rPr>
            </w:pPr>
            <w:r>
              <w:rPr>
                <w:lang w:eastAsia="fr-FR"/>
              </w:rPr>
              <w:t>&gt; defaultDS.priority1</w:t>
            </w:r>
          </w:p>
        </w:tc>
        <w:tc>
          <w:tcPr>
            <w:tcW w:w="708" w:type="dxa"/>
            <w:tcBorders>
              <w:top w:val="single" w:sz="4" w:space="0" w:color="auto"/>
              <w:left w:val="single" w:sz="4" w:space="0" w:color="auto"/>
              <w:bottom w:val="single" w:sz="4" w:space="0" w:color="auto"/>
              <w:right w:val="single" w:sz="4" w:space="0" w:color="auto"/>
            </w:tcBorders>
            <w:hideMark/>
          </w:tcPr>
          <w:p w14:paraId="2AE370E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26FCF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1AD3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7DE5D0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14.2.5</w:t>
            </w:r>
          </w:p>
        </w:tc>
      </w:tr>
      <w:tr w:rsidR="000932B0" w14:paraId="6297361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F0FB84" w14:textId="77777777" w:rsidR="000932B0" w:rsidRDefault="000932B0">
            <w:pPr>
              <w:pStyle w:val="TAL"/>
              <w:rPr>
                <w:lang w:eastAsia="fr-FR"/>
              </w:rPr>
            </w:pPr>
            <w:r>
              <w:t>&gt; defaultDS.priority2</w:t>
            </w:r>
          </w:p>
        </w:tc>
        <w:tc>
          <w:tcPr>
            <w:tcW w:w="708" w:type="dxa"/>
            <w:tcBorders>
              <w:top w:val="single" w:sz="4" w:space="0" w:color="auto"/>
              <w:left w:val="single" w:sz="4" w:space="0" w:color="auto"/>
              <w:bottom w:val="single" w:sz="4" w:space="0" w:color="auto"/>
              <w:right w:val="single" w:sz="4" w:space="0" w:color="auto"/>
            </w:tcBorders>
            <w:hideMark/>
          </w:tcPr>
          <w:p w14:paraId="46EDEF9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10D384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45C5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AC6AAE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14.2.6</w:t>
            </w:r>
          </w:p>
        </w:tc>
      </w:tr>
      <w:tr w:rsidR="000932B0" w14:paraId="47230A7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E02BFA2" w14:textId="77777777" w:rsidR="000932B0" w:rsidRDefault="000932B0">
            <w:pPr>
              <w:pStyle w:val="TAL"/>
            </w:pPr>
            <w:r>
              <w:rPr>
                <w:lang w:eastAsia="fr-FR"/>
              </w:rPr>
              <w:t xml:space="preserve">&gt; </w:t>
            </w:r>
            <w:proofErr w:type="spellStart"/>
            <w:r>
              <w:rPr>
                <w:lang w:eastAsia="fr-FR"/>
              </w:rPr>
              <w:t>defaultDS.timeSource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A7E9B4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18663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116EB6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751C5E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14.2.15</w:t>
            </w:r>
          </w:p>
        </w:tc>
      </w:tr>
      <w:tr w:rsidR="000932B0" w14:paraId="1AECD30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543ADD" w14:textId="77777777" w:rsidR="000932B0" w:rsidRDefault="000932B0">
            <w:pPr>
              <w:pStyle w:val="TAL"/>
              <w:rPr>
                <w:lang w:eastAsia="fr-FR"/>
              </w:rPr>
            </w:pPr>
            <w:r>
              <w:rPr>
                <w:lang w:eastAsia="fr-FR"/>
              </w:rPr>
              <w:t xml:space="preserve">&gt; </w:t>
            </w:r>
            <w:proofErr w:type="spellStart"/>
            <w:r>
              <w:rPr>
                <w:lang w:eastAsia="fr-FR"/>
              </w:rPr>
              <w:t>defaultDS.domainNumber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862F16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6D3A9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2CA01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8060B4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14.2.16</w:t>
            </w:r>
          </w:p>
        </w:tc>
      </w:tr>
      <w:tr w:rsidR="000932B0" w14:paraId="731A189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699595" w14:textId="77777777" w:rsidR="000932B0" w:rsidRDefault="000932B0">
            <w:pPr>
              <w:pStyle w:val="TAL"/>
              <w:rPr>
                <w:lang w:eastAsia="fr-FR"/>
              </w:rPr>
            </w:pPr>
            <w:r>
              <w:rPr>
                <w:lang w:eastAsia="fr-FR"/>
              </w:rPr>
              <w:t xml:space="preserve">&gt; </w:t>
            </w:r>
            <w:proofErr w:type="spellStart"/>
            <w:r>
              <w:rPr>
                <w:lang w:eastAsia="fr-FR"/>
              </w:rPr>
              <w:t>defaultDS.sdoId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9C324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64163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58B397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92888F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932B0" w14:paraId="44E31E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B2DEB36" w14:textId="77777777" w:rsidR="000932B0" w:rsidRDefault="000932B0">
            <w:pPr>
              <w:pStyle w:val="TAL"/>
              <w:rPr>
                <w:lang w:eastAsia="fr-FR"/>
              </w:rPr>
            </w:pPr>
            <w:r>
              <w:rPr>
                <w:lang w:eastAsia="fr-FR"/>
              </w:rPr>
              <w:t>&gt;</w:t>
            </w:r>
            <w:r>
              <w:t xml:space="preserve"> </w:t>
            </w:r>
            <w:proofErr w:type="spellStart"/>
            <w:r>
              <w:rPr>
                <w:lang w:eastAsia="fr-FR"/>
              </w:rPr>
              <w:t>defaultDS.externalPortConfigurationEnabled</w:t>
            </w:r>
            <w:proofErr w:type="spellEnd"/>
          </w:p>
        </w:tc>
        <w:tc>
          <w:tcPr>
            <w:tcW w:w="708" w:type="dxa"/>
            <w:tcBorders>
              <w:top w:val="single" w:sz="4" w:space="0" w:color="auto"/>
              <w:left w:val="single" w:sz="4" w:space="0" w:color="auto"/>
              <w:bottom w:val="single" w:sz="4" w:space="0" w:color="auto"/>
              <w:right w:val="single" w:sz="4" w:space="0" w:color="auto"/>
            </w:tcBorders>
          </w:tcPr>
          <w:p w14:paraId="3BA563C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2F208C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A48D18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69B0A3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14.2.18</w:t>
            </w:r>
          </w:p>
        </w:tc>
      </w:tr>
      <w:tr w:rsidR="000932B0" w14:paraId="29080D6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812CB2E" w14:textId="77777777" w:rsidR="000932B0" w:rsidRDefault="000932B0">
            <w:pPr>
              <w:pStyle w:val="TAL"/>
              <w:rPr>
                <w:lang w:eastAsia="fr-FR"/>
              </w:rPr>
            </w:pPr>
            <w:r>
              <w:rPr>
                <w:lang w:eastAsia="fr-FR"/>
              </w:rPr>
              <w:t xml:space="preserve">&gt; </w:t>
            </w:r>
            <w:proofErr w:type="spellStart"/>
            <w:r>
              <w:rPr>
                <w:lang w:eastAsia="fr-FR"/>
              </w:rPr>
              <w:t>defaultDS.instanceEnable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4099B8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A0282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E31ADD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2E7287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14.2.19</w:t>
            </w:r>
          </w:p>
        </w:tc>
      </w:tr>
      <w:tr w:rsidR="000932B0" w14:paraId="460DF60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4F74731" w14:textId="77777777" w:rsidR="000932B0" w:rsidRDefault="000932B0">
            <w:pPr>
              <w:pStyle w:val="TAL"/>
              <w:rPr>
                <w:lang w:eastAsia="fr-FR"/>
              </w:rPr>
            </w:pPr>
            <w:r>
              <w:rPr>
                <w:lang w:eastAsia="fr-FR"/>
              </w:rPr>
              <w:t xml:space="preserve">&gt; </w:t>
            </w:r>
            <w:proofErr w:type="spellStart"/>
            <w:r>
              <w:rPr>
                <w:lang w:eastAsia="fr-FR"/>
              </w:rPr>
              <w:t>portDS.portIdentity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D72F8A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EBA981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76A117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2BB00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w:t>
            </w:r>
          </w:p>
        </w:tc>
      </w:tr>
      <w:tr w:rsidR="000932B0" w14:paraId="2660E88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A46ECB" w14:textId="77777777" w:rsidR="000932B0" w:rsidRDefault="000932B0">
            <w:pPr>
              <w:pStyle w:val="TAL"/>
              <w:rPr>
                <w:lang w:eastAsia="fr-FR"/>
              </w:rPr>
            </w:pPr>
            <w:r>
              <w:rPr>
                <w:lang w:eastAsia="fr-FR"/>
              </w:rPr>
              <w:t xml:space="preserve">&gt; </w:t>
            </w:r>
            <w:proofErr w:type="spellStart"/>
            <w:r>
              <w:rPr>
                <w:lang w:eastAsia="fr-FR"/>
              </w:rPr>
              <w:t>portDS.portState</w:t>
            </w:r>
            <w:proofErr w:type="spellEnd"/>
          </w:p>
        </w:tc>
        <w:tc>
          <w:tcPr>
            <w:tcW w:w="708" w:type="dxa"/>
            <w:tcBorders>
              <w:top w:val="single" w:sz="4" w:space="0" w:color="auto"/>
              <w:left w:val="single" w:sz="4" w:space="0" w:color="auto"/>
              <w:bottom w:val="single" w:sz="4" w:space="0" w:color="auto"/>
              <w:right w:val="single" w:sz="4" w:space="0" w:color="auto"/>
            </w:tcBorders>
          </w:tcPr>
          <w:p w14:paraId="5F3B2C13"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7C16B5E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E4E744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2CFBBB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w:t>
            </w:r>
          </w:p>
        </w:tc>
      </w:tr>
      <w:tr w:rsidR="000932B0" w14:paraId="3B9364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EC5012B" w14:textId="77777777" w:rsidR="000932B0" w:rsidRDefault="000932B0">
            <w:pPr>
              <w:pStyle w:val="TAL"/>
              <w:rPr>
                <w:lang w:eastAsia="fr-FR"/>
              </w:rPr>
            </w:pPr>
            <w:r>
              <w:rPr>
                <w:lang w:eastAsia="fr-FR"/>
              </w:rPr>
              <w:t xml:space="preserve">&gt; </w:t>
            </w:r>
            <w:proofErr w:type="spellStart"/>
            <w:r>
              <w:rPr>
                <w:lang w:eastAsia="fr-FR"/>
              </w:rPr>
              <w:t>portDS.ptpPortEnabled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6CABA1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A510A4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204E39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09B297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w:t>
            </w:r>
          </w:p>
        </w:tc>
      </w:tr>
      <w:tr w:rsidR="000932B0" w14:paraId="4DB40C7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0927FC8" w14:textId="77777777" w:rsidR="000932B0" w:rsidRDefault="000932B0">
            <w:pPr>
              <w:pStyle w:val="TAL"/>
              <w:rPr>
                <w:lang w:eastAsia="fr-FR"/>
              </w:rPr>
            </w:pPr>
            <w:r>
              <w:rPr>
                <w:lang w:eastAsia="fr-FR"/>
              </w:rPr>
              <w:t xml:space="preserve">&gt; </w:t>
            </w:r>
            <w:proofErr w:type="spellStart"/>
            <w:r>
              <w:rPr>
                <w:lang w:eastAsia="fr-FR"/>
              </w:rPr>
              <w:t>portDS.delayMechanism</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F3CE64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E5B55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0DB18C9"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052A5E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w:t>
            </w:r>
          </w:p>
        </w:tc>
      </w:tr>
      <w:tr w:rsidR="000932B0" w14:paraId="7EA25E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F4F7193" w14:textId="77777777" w:rsidR="000932B0" w:rsidRDefault="000932B0">
            <w:pPr>
              <w:pStyle w:val="TAL"/>
              <w:rPr>
                <w:lang w:eastAsia="fr-FR"/>
              </w:rPr>
            </w:pPr>
            <w:r>
              <w:rPr>
                <w:lang w:eastAsia="fr-FR"/>
              </w:rPr>
              <w:t xml:space="preserve">&gt; </w:t>
            </w:r>
            <w:proofErr w:type="spellStart"/>
            <w:r>
              <w:rPr>
                <w:lang w:eastAsia="fr-FR"/>
              </w:rPr>
              <w:t>portDS.isMeasuringDelay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5C4D24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AC462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B011868"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412570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14.8.6</w:t>
            </w:r>
          </w:p>
        </w:tc>
      </w:tr>
      <w:tr w:rsidR="000932B0" w14:paraId="28F12D0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3612E094" w14:textId="77777777" w:rsidR="000932B0" w:rsidRDefault="000932B0">
            <w:pPr>
              <w:pStyle w:val="TAL"/>
              <w:rPr>
                <w:lang w:eastAsia="fr-FR"/>
              </w:rPr>
            </w:pPr>
            <w:r>
              <w:rPr>
                <w:lang w:eastAsia="fr-FR"/>
              </w:rPr>
              <w:t xml:space="preserve">&gt; </w:t>
            </w:r>
            <w:proofErr w:type="spellStart"/>
            <w:r>
              <w:rPr>
                <w:lang w:eastAsia="fr-FR"/>
              </w:rPr>
              <w:t>portDS.asCapable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D3E6A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E7572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C39112"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A1601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14.8.7</w:t>
            </w:r>
          </w:p>
        </w:tc>
      </w:tr>
      <w:tr w:rsidR="000932B0" w14:paraId="076D4D8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75A1095" w14:textId="77777777" w:rsidR="000932B0" w:rsidRDefault="000932B0">
            <w:pPr>
              <w:pStyle w:val="TAL"/>
              <w:rPr>
                <w:lang w:eastAsia="fr-FR"/>
              </w:rPr>
            </w:pPr>
            <w:r>
              <w:rPr>
                <w:lang w:eastAsia="fr-FR"/>
              </w:rPr>
              <w:t xml:space="preserve">&gt; </w:t>
            </w:r>
            <w:proofErr w:type="spellStart"/>
            <w:r>
              <w:rPr>
                <w:lang w:eastAsia="fr-FR"/>
              </w:rPr>
              <w:t>portDS.meanLinkDelay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53AFB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C3898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280BEA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01E59F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14.8.8</w:t>
            </w:r>
          </w:p>
        </w:tc>
      </w:tr>
      <w:tr w:rsidR="000932B0" w14:paraId="49BC005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7438810" w14:textId="77777777" w:rsidR="000932B0" w:rsidRDefault="000932B0">
            <w:pPr>
              <w:pStyle w:val="TAL"/>
              <w:rPr>
                <w:lang w:eastAsia="fr-FR"/>
              </w:rPr>
            </w:pPr>
            <w:r>
              <w:rPr>
                <w:lang w:eastAsia="fr-FR"/>
              </w:rPr>
              <w:t xml:space="preserve">&gt; </w:t>
            </w:r>
            <w:proofErr w:type="spellStart"/>
            <w:r>
              <w:rPr>
                <w:lang w:eastAsia="fr-FR"/>
              </w:rPr>
              <w:t>portDS.meanLinkDelayThresh</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4C78FC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6E28C9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C3886E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9B092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14.8.9</w:t>
            </w:r>
          </w:p>
        </w:tc>
      </w:tr>
      <w:tr w:rsidR="000932B0" w14:paraId="29D6AA6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C656F74" w14:textId="77777777" w:rsidR="000932B0" w:rsidRDefault="000932B0">
            <w:pPr>
              <w:pStyle w:val="TAL"/>
              <w:rPr>
                <w:lang w:eastAsia="fr-FR"/>
              </w:rPr>
            </w:pPr>
            <w:r>
              <w:rPr>
                <w:lang w:eastAsia="fr-FR"/>
              </w:rPr>
              <w:t xml:space="preserve">&gt; </w:t>
            </w:r>
            <w:proofErr w:type="spellStart"/>
            <w:r>
              <w:rPr>
                <w:lang w:eastAsia="fr-FR"/>
              </w:rPr>
              <w:t>portDS.delayAssymetry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71A64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04FCA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5CC2F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0AF8D9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14.8.10</w:t>
            </w:r>
          </w:p>
        </w:tc>
      </w:tr>
      <w:tr w:rsidR="000932B0" w14:paraId="41585D2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B52EF48" w14:textId="77777777" w:rsidR="000932B0" w:rsidRDefault="000932B0">
            <w:pPr>
              <w:pStyle w:val="TAL"/>
              <w:rPr>
                <w:lang w:eastAsia="fr-FR"/>
              </w:rPr>
            </w:pPr>
            <w:r>
              <w:rPr>
                <w:lang w:eastAsia="fr-FR"/>
              </w:rPr>
              <w:t xml:space="preserve">&gt; </w:t>
            </w:r>
            <w:proofErr w:type="spellStart"/>
            <w:r>
              <w:rPr>
                <w:lang w:eastAsia="fr-FR"/>
              </w:rPr>
              <w:t>portDS.neighborRateRatio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7B25EC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0EB701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337A367"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884951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14.8.11</w:t>
            </w:r>
          </w:p>
        </w:tc>
      </w:tr>
      <w:tr w:rsidR="000932B0" w14:paraId="191C015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FAC482" w14:textId="77777777" w:rsidR="000932B0" w:rsidRDefault="000932B0">
            <w:pPr>
              <w:pStyle w:val="TAL"/>
              <w:rPr>
                <w:lang w:eastAsia="fr-FR"/>
              </w:rPr>
            </w:pPr>
            <w:r>
              <w:rPr>
                <w:lang w:eastAsia="fr-FR"/>
              </w:rPr>
              <w:t xml:space="preserve">&gt; </w:t>
            </w:r>
            <w:proofErr w:type="spellStart"/>
            <w:r>
              <w:rPr>
                <w:lang w:eastAsia="fr-FR"/>
              </w:rPr>
              <w:t>portDS.initialLogAnnounceInterval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51AE8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8A1624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243696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30403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14.8.12</w:t>
            </w:r>
          </w:p>
        </w:tc>
      </w:tr>
      <w:tr w:rsidR="000932B0" w14:paraId="4DA9F0A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CBA34" w14:textId="77777777" w:rsidR="000932B0" w:rsidRDefault="000932B0">
            <w:pPr>
              <w:pStyle w:val="TAL"/>
              <w:rPr>
                <w:lang w:eastAsia="fr-FR"/>
              </w:rPr>
            </w:pPr>
            <w:r>
              <w:rPr>
                <w:lang w:eastAsia="fr-FR"/>
              </w:rPr>
              <w:t xml:space="preserve">&gt; </w:t>
            </w:r>
            <w:proofErr w:type="spellStart"/>
            <w:r>
              <w:rPr>
                <w:lang w:eastAsia="fr-FR"/>
              </w:rPr>
              <w:t>portDS.currentLogAnnounceInterval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0303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46B78B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A02A753"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2D9EEC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14.8.13</w:t>
            </w:r>
          </w:p>
        </w:tc>
      </w:tr>
      <w:tr w:rsidR="000932B0" w14:paraId="7F59777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31962" w14:textId="77777777" w:rsidR="000932B0" w:rsidRDefault="000932B0">
            <w:pPr>
              <w:pStyle w:val="TAL"/>
              <w:rPr>
                <w:lang w:eastAsia="fr-FR"/>
              </w:rPr>
            </w:pPr>
            <w:r>
              <w:rPr>
                <w:lang w:eastAsia="fr-FR"/>
              </w:rPr>
              <w:t xml:space="preserve">&gt; </w:t>
            </w:r>
            <w:proofErr w:type="spellStart"/>
            <w:r>
              <w:rPr>
                <w:lang w:eastAsia="fr-FR"/>
              </w:rPr>
              <w:t>portDS.useMgtSettableLogAnnounceInterval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7173B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1B06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8A9AE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266084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14.8.14</w:t>
            </w:r>
          </w:p>
        </w:tc>
      </w:tr>
      <w:tr w:rsidR="000932B0" w14:paraId="2289595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64A10D7" w14:textId="77777777" w:rsidR="000932B0" w:rsidRDefault="000932B0">
            <w:pPr>
              <w:pStyle w:val="TAL"/>
              <w:rPr>
                <w:lang w:eastAsia="fr-FR"/>
              </w:rPr>
            </w:pPr>
            <w:r>
              <w:rPr>
                <w:lang w:eastAsia="fr-FR"/>
              </w:rPr>
              <w:t xml:space="preserve">&gt; </w:t>
            </w:r>
            <w:proofErr w:type="spellStart"/>
            <w:r>
              <w:rPr>
                <w:lang w:eastAsia="fr-FR"/>
              </w:rPr>
              <w:t>portDS.mgtSettableLogAnnounceInterval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74C98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563BCB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E4CC58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242AA3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14.8.15</w:t>
            </w:r>
          </w:p>
        </w:tc>
      </w:tr>
      <w:tr w:rsidR="000932B0" w14:paraId="0A3A74A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A3582DA" w14:textId="77777777" w:rsidR="000932B0" w:rsidRDefault="000932B0">
            <w:pPr>
              <w:pStyle w:val="TAL"/>
              <w:rPr>
                <w:lang w:eastAsia="fr-FR"/>
              </w:rPr>
            </w:pPr>
            <w:r>
              <w:rPr>
                <w:lang w:eastAsia="fr-FR"/>
              </w:rPr>
              <w:t xml:space="preserve">&gt; </w:t>
            </w:r>
            <w:proofErr w:type="spellStart"/>
            <w:r>
              <w:rPr>
                <w:lang w:eastAsia="fr-FR"/>
              </w:rPr>
              <w:t>portDS.announceReceiptTimeout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1E99EAA"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A78C5D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497F2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A0A72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14.8.16</w:t>
            </w:r>
          </w:p>
        </w:tc>
      </w:tr>
      <w:tr w:rsidR="000932B0" w14:paraId="7ED64E26"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9984C0" w14:textId="77777777" w:rsidR="000932B0" w:rsidRDefault="000932B0">
            <w:pPr>
              <w:pStyle w:val="TAL"/>
              <w:rPr>
                <w:lang w:eastAsia="fr-FR"/>
              </w:rPr>
            </w:pPr>
            <w:r>
              <w:rPr>
                <w:lang w:eastAsia="fr-FR"/>
              </w:rPr>
              <w:t xml:space="preserve">&gt; </w:t>
            </w:r>
            <w:proofErr w:type="spellStart"/>
            <w:r>
              <w:rPr>
                <w:lang w:eastAsia="fr-FR"/>
              </w:rPr>
              <w:t>portDS.initialLogSyncInterval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86B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F1CD17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F9B984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F2E509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14.8.17</w:t>
            </w:r>
          </w:p>
        </w:tc>
      </w:tr>
      <w:tr w:rsidR="000932B0" w14:paraId="5D00B5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8108D4" w14:textId="77777777" w:rsidR="000932B0" w:rsidRDefault="000932B0">
            <w:pPr>
              <w:pStyle w:val="TAL"/>
              <w:rPr>
                <w:lang w:eastAsia="fr-FR"/>
              </w:rPr>
            </w:pPr>
            <w:r>
              <w:rPr>
                <w:lang w:eastAsia="fr-FR"/>
              </w:rPr>
              <w:t xml:space="preserve">&gt; </w:t>
            </w:r>
            <w:proofErr w:type="spellStart"/>
            <w:r>
              <w:rPr>
                <w:lang w:eastAsia="fr-FR"/>
              </w:rPr>
              <w:t>portDS.currentLogSyncInterval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73CA52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C979D0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F71198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0ECF1B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14.8.18</w:t>
            </w:r>
          </w:p>
        </w:tc>
      </w:tr>
      <w:tr w:rsidR="000932B0" w14:paraId="1F031EC4"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4A0F51" w14:textId="77777777" w:rsidR="000932B0" w:rsidRDefault="000932B0">
            <w:pPr>
              <w:pStyle w:val="TAL"/>
              <w:rPr>
                <w:lang w:eastAsia="fr-FR"/>
              </w:rPr>
            </w:pPr>
            <w:r>
              <w:rPr>
                <w:lang w:eastAsia="fr-FR"/>
              </w:rPr>
              <w:t xml:space="preserve">&gt; </w:t>
            </w:r>
            <w:proofErr w:type="spellStart"/>
            <w:r>
              <w:rPr>
                <w:lang w:eastAsia="fr-FR"/>
              </w:rPr>
              <w:t>portDS.useMgtSettableLogSyncInterval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3AA4F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FD6779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B76F2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52F9F6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14.8.19</w:t>
            </w:r>
          </w:p>
        </w:tc>
      </w:tr>
      <w:tr w:rsidR="000932B0" w14:paraId="646440D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5C011B4" w14:textId="77777777" w:rsidR="000932B0" w:rsidRDefault="000932B0">
            <w:pPr>
              <w:pStyle w:val="TAL"/>
              <w:rPr>
                <w:lang w:eastAsia="fr-FR"/>
              </w:rPr>
            </w:pPr>
            <w:r>
              <w:rPr>
                <w:lang w:eastAsia="fr-FR"/>
              </w:rPr>
              <w:lastRenderedPageBreak/>
              <w:t xml:space="preserve">&gt; </w:t>
            </w:r>
            <w:proofErr w:type="spellStart"/>
            <w:r>
              <w:rPr>
                <w:lang w:eastAsia="fr-FR"/>
              </w:rPr>
              <w:t>portDS.mgtSettableLogSyncInterval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47411B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D76AF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A2FAAB8"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1B553F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14.8.20</w:t>
            </w:r>
          </w:p>
        </w:tc>
      </w:tr>
      <w:tr w:rsidR="000932B0" w14:paraId="10CC06E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51864D3" w14:textId="77777777" w:rsidR="000932B0" w:rsidRDefault="000932B0">
            <w:pPr>
              <w:pStyle w:val="TAL"/>
              <w:rPr>
                <w:lang w:eastAsia="fr-FR"/>
              </w:rPr>
            </w:pPr>
            <w:r>
              <w:rPr>
                <w:lang w:eastAsia="fr-FR"/>
              </w:rPr>
              <w:t xml:space="preserve">&gt; </w:t>
            </w:r>
            <w:proofErr w:type="spellStart"/>
            <w:r>
              <w:rPr>
                <w:lang w:eastAsia="fr-FR"/>
              </w:rPr>
              <w:t>portDS.syncReceiptTimeout</w:t>
            </w:r>
            <w:proofErr w:type="spellEnd"/>
          </w:p>
        </w:tc>
        <w:tc>
          <w:tcPr>
            <w:tcW w:w="708" w:type="dxa"/>
            <w:tcBorders>
              <w:top w:val="single" w:sz="4" w:space="0" w:color="auto"/>
              <w:left w:val="single" w:sz="4" w:space="0" w:color="auto"/>
              <w:bottom w:val="single" w:sz="4" w:space="0" w:color="auto"/>
              <w:right w:val="single" w:sz="4" w:space="0" w:color="auto"/>
            </w:tcBorders>
          </w:tcPr>
          <w:p w14:paraId="43E0E1F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254ACA7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14698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C48680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14.8.21</w:t>
            </w:r>
          </w:p>
        </w:tc>
      </w:tr>
      <w:tr w:rsidR="000932B0" w14:paraId="53A3C6A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307E89" w14:textId="77777777" w:rsidR="000932B0" w:rsidRDefault="000932B0">
            <w:pPr>
              <w:pStyle w:val="TAL"/>
              <w:rPr>
                <w:lang w:eastAsia="fr-FR"/>
              </w:rPr>
            </w:pPr>
            <w:r>
              <w:rPr>
                <w:lang w:eastAsia="fr-FR"/>
              </w:rPr>
              <w:t xml:space="preserve">&gt; </w:t>
            </w:r>
            <w:proofErr w:type="spellStart"/>
            <w:r>
              <w:rPr>
                <w:lang w:eastAsia="fr-FR"/>
              </w:rPr>
              <w:t>portDS.syncReceiptTimeoutTimeInterval</w:t>
            </w:r>
            <w:proofErr w:type="spellEnd"/>
          </w:p>
        </w:tc>
        <w:tc>
          <w:tcPr>
            <w:tcW w:w="708" w:type="dxa"/>
            <w:tcBorders>
              <w:top w:val="single" w:sz="4" w:space="0" w:color="auto"/>
              <w:left w:val="single" w:sz="4" w:space="0" w:color="auto"/>
              <w:bottom w:val="single" w:sz="4" w:space="0" w:color="auto"/>
              <w:right w:val="single" w:sz="4" w:space="0" w:color="auto"/>
            </w:tcBorders>
          </w:tcPr>
          <w:p w14:paraId="257352B2"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5438332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B0E693C"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2E7DA0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14.8.22</w:t>
            </w:r>
          </w:p>
        </w:tc>
      </w:tr>
      <w:tr w:rsidR="000932B0" w14:paraId="6424214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D08265E" w14:textId="77777777" w:rsidR="000932B0" w:rsidRDefault="000932B0">
            <w:pPr>
              <w:pStyle w:val="TAL"/>
              <w:rPr>
                <w:lang w:eastAsia="fr-FR"/>
              </w:rPr>
            </w:pPr>
            <w:r>
              <w:rPr>
                <w:lang w:eastAsia="fr-FR"/>
              </w:rPr>
              <w:t xml:space="preserve">&gt; </w:t>
            </w:r>
            <w:proofErr w:type="spellStart"/>
            <w:r>
              <w:rPr>
                <w:lang w:eastAsia="fr-FR"/>
              </w:rPr>
              <w:t>portDS.initialLogPdelayReqInterval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CB4C51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DFA784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E5CD2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6FB5CC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14.8.23</w:t>
            </w:r>
          </w:p>
        </w:tc>
      </w:tr>
      <w:tr w:rsidR="000932B0" w14:paraId="1A1A326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1E7857" w14:textId="77777777" w:rsidR="000932B0" w:rsidRDefault="000932B0">
            <w:pPr>
              <w:pStyle w:val="TAL"/>
              <w:rPr>
                <w:lang w:eastAsia="fr-FR"/>
              </w:rPr>
            </w:pPr>
            <w:r>
              <w:rPr>
                <w:lang w:eastAsia="fr-FR"/>
              </w:rPr>
              <w:t xml:space="preserve">&gt; </w:t>
            </w:r>
            <w:proofErr w:type="spellStart"/>
            <w:r>
              <w:rPr>
                <w:lang w:eastAsia="fr-FR"/>
              </w:rPr>
              <w:t>portDS.currentLogPdelayReqInterval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0FB74A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9B601D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671FF5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3E5D3DD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14.8.24</w:t>
            </w:r>
          </w:p>
        </w:tc>
      </w:tr>
      <w:tr w:rsidR="000932B0" w14:paraId="34102879"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A0C7653" w14:textId="77777777" w:rsidR="000932B0" w:rsidRDefault="000932B0">
            <w:pPr>
              <w:pStyle w:val="TAL"/>
              <w:rPr>
                <w:lang w:eastAsia="fr-FR"/>
              </w:rPr>
            </w:pPr>
            <w:r>
              <w:rPr>
                <w:lang w:eastAsia="fr-FR"/>
              </w:rPr>
              <w:t xml:space="preserve">&gt; </w:t>
            </w:r>
            <w:proofErr w:type="spellStart"/>
            <w:r>
              <w:rPr>
                <w:lang w:eastAsia="fr-FR"/>
              </w:rPr>
              <w:t>portDS.useMgtSettableLogPdelayReqInterval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B24575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C37BB4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18C41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E26DD9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14.8.25</w:t>
            </w:r>
          </w:p>
        </w:tc>
      </w:tr>
      <w:tr w:rsidR="000932B0" w14:paraId="4275F4C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AED8764" w14:textId="77777777" w:rsidR="000932B0" w:rsidRDefault="000932B0">
            <w:pPr>
              <w:pStyle w:val="TAL"/>
              <w:rPr>
                <w:lang w:eastAsia="fr-FR"/>
              </w:rPr>
            </w:pPr>
            <w:r>
              <w:rPr>
                <w:lang w:eastAsia="fr-FR"/>
              </w:rPr>
              <w:t xml:space="preserve">&gt; </w:t>
            </w:r>
            <w:proofErr w:type="spellStart"/>
            <w:r>
              <w:rPr>
                <w:lang w:eastAsia="fr-FR"/>
              </w:rPr>
              <w:t>portDS.mgtSettableLogPdelayReqInterval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56FF49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3067EF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B40F80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67931B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14.8.26</w:t>
            </w:r>
          </w:p>
        </w:tc>
      </w:tr>
      <w:tr w:rsidR="000932B0" w14:paraId="59751C0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23C5D52" w14:textId="77777777" w:rsidR="000932B0" w:rsidRDefault="000932B0">
            <w:pPr>
              <w:pStyle w:val="TAL"/>
              <w:rPr>
                <w:lang w:eastAsia="fr-FR"/>
              </w:rPr>
            </w:pPr>
            <w:r>
              <w:rPr>
                <w:lang w:eastAsia="fr-FR"/>
              </w:rPr>
              <w:t xml:space="preserve">&gt; </w:t>
            </w:r>
            <w:proofErr w:type="spellStart"/>
            <w:r>
              <w:rPr>
                <w:lang w:eastAsia="fr-FR"/>
              </w:rPr>
              <w:t>portDS.initialLogGptpCapableMessageInterval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0D4E34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21F5E54"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8727FF4"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BA3796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14.8.27</w:t>
            </w:r>
          </w:p>
        </w:tc>
      </w:tr>
      <w:tr w:rsidR="000932B0" w14:paraId="631AB61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C096BF" w14:textId="77777777" w:rsidR="000932B0" w:rsidRDefault="000932B0">
            <w:pPr>
              <w:pStyle w:val="TAL"/>
              <w:rPr>
                <w:lang w:eastAsia="fr-FR"/>
              </w:rPr>
            </w:pPr>
            <w:r>
              <w:rPr>
                <w:lang w:eastAsia="fr-FR"/>
              </w:rPr>
              <w:t xml:space="preserve">&gt; </w:t>
            </w:r>
            <w:proofErr w:type="spellStart"/>
            <w:r>
              <w:rPr>
                <w:lang w:eastAsia="fr-FR"/>
              </w:rPr>
              <w:t>portDS.currentLogGptpCapableMessageInterval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6420A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345D63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93838F4"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1CED9FD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14.8.28</w:t>
            </w:r>
          </w:p>
        </w:tc>
      </w:tr>
      <w:tr w:rsidR="000932B0" w14:paraId="12AB040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C8F4F7" w14:textId="77777777" w:rsidR="000932B0" w:rsidRDefault="000932B0">
            <w:pPr>
              <w:pStyle w:val="TAL"/>
              <w:rPr>
                <w:lang w:eastAsia="fr-FR"/>
              </w:rPr>
            </w:pPr>
            <w:r>
              <w:rPr>
                <w:lang w:eastAsia="fr-FR"/>
              </w:rPr>
              <w:t xml:space="preserve">&gt; </w:t>
            </w:r>
            <w:proofErr w:type="spellStart"/>
            <w:r>
              <w:rPr>
                <w:lang w:eastAsia="fr-FR"/>
              </w:rPr>
              <w:t>portDS.useMgtSettableLogGptpCapableMessageInterval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26A625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64AE5A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258961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832EE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14.8.29</w:t>
            </w:r>
          </w:p>
        </w:tc>
      </w:tr>
      <w:tr w:rsidR="000932B0" w14:paraId="77FE466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C63C30" w14:textId="77777777" w:rsidR="000932B0" w:rsidRDefault="000932B0">
            <w:pPr>
              <w:pStyle w:val="TAL"/>
              <w:rPr>
                <w:lang w:eastAsia="fr-FR"/>
              </w:rPr>
            </w:pPr>
            <w:r>
              <w:rPr>
                <w:lang w:eastAsia="fr-FR"/>
              </w:rPr>
              <w:t xml:space="preserve">&gt; </w:t>
            </w:r>
            <w:proofErr w:type="spellStart"/>
            <w:r>
              <w:rPr>
                <w:lang w:eastAsia="fr-FR"/>
              </w:rPr>
              <w:t>portDS.mgtSettableLogGptpCapableMessageInterval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0FFC76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F912BE2"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F4D4DCD"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3AE7D0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14.8.30</w:t>
            </w:r>
          </w:p>
        </w:tc>
      </w:tr>
      <w:tr w:rsidR="000932B0" w14:paraId="2F8DBDE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E0FD91" w14:textId="77777777" w:rsidR="000932B0" w:rsidRDefault="000932B0">
            <w:pPr>
              <w:pStyle w:val="TAL"/>
              <w:rPr>
                <w:lang w:eastAsia="fr-FR"/>
              </w:rPr>
            </w:pPr>
            <w:r>
              <w:rPr>
                <w:lang w:eastAsia="fr-FR"/>
              </w:rPr>
              <w:t xml:space="preserve">&gt; </w:t>
            </w:r>
            <w:proofErr w:type="spellStart"/>
            <w:r>
              <w:rPr>
                <w:lang w:eastAsia="fr-FR"/>
              </w:rPr>
              <w:t>portDS.initialComputeNeighborRateRatio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26C9D9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BE64B5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CE57697"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A0366D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14.8.31</w:t>
            </w:r>
          </w:p>
        </w:tc>
      </w:tr>
      <w:tr w:rsidR="000932B0" w14:paraId="5BBAC69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BBAC7F7" w14:textId="77777777" w:rsidR="000932B0" w:rsidRDefault="000932B0">
            <w:pPr>
              <w:pStyle w:val="TAL"/>
              <w:rPr>
                <w:lang w:eastAsia="fr-FR"/>
              </w:rPr>
            </w:pPr>
            <w:r>
              <w:rPr>
                <w:lang w:eastAsia="fr-FR"/>
              </w:rPr>
              <w:t xml:space="preserve">&gt; </w:t>
            </w:r>
            <w:proofErr w:type="spellStart"/>
            <w:r>
              <w:rPr>
                <w:lang w:eastAsia="fr-FR"/>
              </w:rPr>
              <w:t>portDS.currentComputeNeighborRateRatio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7963D6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9BE56D5"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76160F0E"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474C789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14.8.32</w:t>
            </w:r>
          </w:p>
        </w:tc>
      </w:tr>
      <w:tr w:rsidR="000932B0" w14:paraId="346ABE9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7608BBC" w14:textId="77777777" w:rsidR="000932B0" w:rsidRDefault="000932B0">
            <w:pPr>
              <w:pStyle w:val="TAL"/>
              <w:rPr>
                <w:lang w:eastAsia="fr-FR"/>
              </w:rPr>
            </w:pPr>
            <w:r>
              <w:rPr>
                <w:lang w:eastAsia="fr-FR"/>
              </w:rPr>
              <w:t xml:space="preserve">&gt; </w:t>
            </w:r>
            <w:proofErr w:type="spellStart"/>
            <w:r>
              <w:rPr>
                <w:lang w:eastAsia="fr-FR"/>
              </w:rPr>
              <w:t>portDS.useMgtSettableComputeNeighborRateRatio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DDD63B8"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1475B1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97D711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C6972E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14.8.33</w:t>
            </w:r>
          </w:p>
        </w:tc>
      </w:tr>
      <w:tr w:rsidR="000932B0" w14:paraId="1341BB6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E1DC406" w14:textId="77777777" w:rsidR="000932B0" w:rsidRDefault="000932B0">
            <w:pPr>
              <w:pStyle w:val="TAL"/>
              <w:rPr>
                <w:lang w:eastAsia="fr-FR"/>
              </w:rPr>
            </w:pPr>
            <w:r>
              <w:rPr>
                <w:lang w:eastAsia="fr-FR"/>
              </w:rPr>
              <w:t xml:space="preserve">&gt; </w:t>
            </w:r>
            <w:proofErr w:type="spellStart"/>
            <w:r>
              <w:rPr>
                <w:lang w:eastAsia="fr-FR"/>
              </w:rPr>
              <w:t>portDS.mgtSettableComputeNeighborRateRatio</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6F603F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70379F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B69F083"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A3CA2E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14.8.34</w:t>
            </w:r>
          </w:p>
        </w:tc>
      </w:tr>
      <w:tr w:rsidR="000932B0" w14:paraId="11D62E3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BBE34B4" w14:textId="77777777" w:rsidR="000932B0" w:rsidRDefault="000932B0">
            <w:pPr>
              <w:pStyle w:val="TAL"/>
              <w:rPr>
                <w:lang w:eastAsia="fr-FR"/>
              </w:rPr>
            </w:pPr>
            <w:r>
              <w:rPr>
                <w:lang w:eastAsia="fr-FR"/>
              </w:rPr>
              <w:t xml:space="preserve">&gt; </w:t>
            </w:r>
            <w:proofErr w:type="spellStart"/>
            <w:r>
              <w:rPr>
                <w:lang w:eastAsia="fr-FR"/>
              </w:rPr>
              <w:t>portDS.initialComputeMeanLinkDelay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AF8CDA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F59D7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AA5A681"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FF1946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14.8.35</w:t>
            </w:r>
          </w:p>
        </w:tc>
      </w:tr>
      <w:tr w:rsidR="000932B0" w14:paraId="539467D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0B70FA6" w14:textId="77777777" w:rsidR="000932B0" w:rsidRDefault="000932B0">
            <w:pPr>
              <w:pStyle w:val="TAL"/>
              <w:rPr>
                <w:lang w:eastAsia="fr-FR"/>
              </w:rPr>
            </w:pPr>
            <w:r>
              <w:rPr>
                <w:lang w:eastAsia="fr-FR"/>
              </w:rPr>
              <w:t xml:space="preserve">&gt; </w:t>
            </w:r>
            <w:proofErr w:type="spellStart"/>
            <w:r>
              <w:rPr>
                <w:lang w:eastAsia="fr-FR"/>
              </w:rPr>
              <w:t>portDS.currentComputeMeanLinkDelay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9E04B3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CB1624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C132E15"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6DBA6A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14.8.36</w:t>
            </w:r>
          </w:p>
        </w:tc>
      </w:tr>
      <w:tr w:rsidR="000932B0" w14:paraId="436EF9E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61B9BD" w14:textId="77777777" w:rsidR="000932B0" w:rsidRDefault="000932B0">
            <w:pPr>
              <w:pStyle w:val="TAL"/>
              <w:rPr>
                <w:lang w:eastAsia="fr-FR"/>
              </w:rPr>
            </w:pPr>
            <w:r>
              <w:rPr>
                <w:lang w:eastAsia="fr-FR"/>
              </w:rPr>
              <w:t xml:space="preserve">&gt; </w:t>
            </w:r>
            <w:proofErr w:type="spellStart"/>
            <w:r>
              <w:rPr>
                <w:lang w:eastAsia="fr-FR"/>
              </w:rPr>
              <w:t>portDS.useMgtSettableComputeMeanLinkDelay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31F7ECB"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4A502AC1"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085155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C91762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14.8.37</w:t>
            </w:r>
          </w:p>
        </w:tc>
      </w:tr>
      <w:tr w:rsidR="000932B0" w14:paraId="45D4DC8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375232A" w14:textId="77777777" w:rsidR="000932B0" w:rsidRDefault="000932B0">
            <w:pPr>
              <w:pStyle w:val="TAL"/>
              <w:rPr>
                <w:lang w:eastAsia="fr-FR"/>
              </w:rPr>
            </w:pPr>
            <w:r>
              <w:rPr>
                <w:lang w:eastAsia="fr-FR"/>
              </w:rPr>
              <w:t xml:space="preserve">&gt; </w:t>
            </w:r>
            <w:proofErr w:type="spellStart"/>
            <w:r>
              <w:rPr>
                <w:lang w:eastAsia="fr-FR"/>
              </w:rPr>
              <w:t>portDS.mgtSettableComputeMeanLinkDelay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D2CC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4EE384D"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1F2B6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375B54E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14.8.38</w:t>
            </w:r>
          </w:p>
        </w:tc>
      </w:tr>
      <w:tr w:rsidR="000932B0" w14:paraId="712A3DC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C6915" w14:textId="77777777" w:rsidR="000932B0" w:rsidRDefault="000932B0">
            <w:pPr>
              <w:pStyle w:val="TAL"/>
              <w:rPr>
                <w:lang w:eastAsia="fr-FR"/>
              </w:rPr>
            </w:pPr>
            <w:r>
              <w:rPr>
                <w:lang w:eastAsia="fr-FR"/>
              </w:rPr>
              <w:t xml:space="preserve">&gt; </w:t>
            </w:r>
            <w:proofErr w:type="spellStart"/>
            <w:r>
              <w:rPr>
                <w:lang w:eastAsia="fr-FR"/>
              </w:rPr>
              <w:t>portDS.allowedLostResponses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6F7F5C9"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19D11D6"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11C2153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DB4839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14.8.39</w:t>
            </w:r>
          </w:p>
        </w:tc>
      </w:tr>
      <w:tr w:rsidR="000932B0" w14:paraId="363FB4C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C910562" w14:textId="77777777" w:rsidR="000932B0" w:rsidRDefault="000932B0">
            <w:pPr>
              <w:pStyle w:val="TAL"/>
              <w:rPr>
                <w:lang w:eastAsia="fr-FR"/>
              </w:rPr>
            </w:pPr>
            <w:r>
              <w:rPr>
                <w:lang w:eastAsia="fr-FR"/>
              </w:rPr>
              <w:t xml:space="preserve">&gt; </w:t>
            </w:r>
            <w:proofErr w:type="spellStart"/>
            <w:r>
              <w:rPr>
                <w:lang w:eastAsia="fr-FR"/>
              </w:rPr>
              <w:t>portDS.allowedFaults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28877D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869401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8CD019B"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3812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14.8.40</w:t>
            </w:r>
          </w:p>
        </w:tc>
      </w:tr>
      <w:tr w:rsidR="000932B0" w14:paraId="58FDBD11"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507F650" w14:textId="77777777" w:rsidR="000932B0" w:rsidRDefault="000932B0">
            <w:pPr>
              <w:pStyle w:val="TAL"/>
              <w:rPr>
                <w:lang w:eastAsia="fr-FR"/>
              </w:rPr>
            </w:pPr>
            <w:r>
              <w:rPr>
                <w:lang w:eastAsia="fr-FR"/>
              </w:rPr>
              <w:t xml:space="preserve">&gt; </w:t>
            </w:r>
            <w:proofErr w:type="spellStart"/>
            <w:r>
              <w:rPr>
                <w:lang w:eastAsia="fr-FR"/>
              </w:rPr>
              <w:t>portDS.gPtpCapableReceiptTimeout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D812CBC"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F9E01B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B38B2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1EE960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14.8.41</w:t>
            </w:r>
          </w:p>
        </w:tc>
      </w:tr>
      <w:tr w:rsidR="000932B0" w14:paraId="236AC6CE"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4B1610" w14:textId="77777777" w:rsidR="000932B0" w:rsidRDefault="000932B0">
            <w:pPr>
              <w:pStyle w:val="TAL"/>
              <w:rPr>
                <w:lang w:eastAsia="fr-FR"/>
              </w:rPr>
            </w:pPr>
            <w:r>
              <w:rPr>
                <w:lang w:eastAsia="fr-FR"/>
              </w:rPr>
              <w:t xml:space="preserve">&gt; </w:t>
            </w:r>
            <w:proofErr w:type="spellStart"/>
            <w:r>
              <w:rPr>
                <w:lang w:eastAsia="fr-FR"/>
              </w:rPr>
              <w:t>portDS.versionNumber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09A11F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1B02CB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EB119D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2B38218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14.8.42</w:t>
            </w:r>
          </w:p>
        </w:tc>
      </w:tr>
      <w:tr w:rsidR="000932B0" w14:paraId="43014C8D"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2599E5B" w14:textId="77777777" w:rsidR="000932B0" w:rsidRDefault="000932B0">
            <w:pPr>
              <w:pStyle w:val="TAL"/>
              <w:rPr>
                <w:lang w:eastAsia="fr-FR"/>
              </w:rPr>
            </w:pPr>
            <w:r>
              <w:rPr>
                <w:lang w:eastAsia="fr-FR"/>
              </w:rPr>
              <w:t xml:space="preserve">&gt; </w:t>
            </w:r>
            <w:proofErr w:type="spellStart"/>
            <w:r>
              <w:rPr>
                <w:lang w:eastAsia="fr-FR"/>
              </w:rPr>
              <w:t>portDS.nup</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31CFAE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9D139D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AA4DE7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1F79AF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14.8.43</w:t>
            </w:r>
          </w:p>
        </w:tc>
      </w:tr>
      <w:tr w:rsidR="000932B0" w14:paraId="4A02320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23E28E13" w14:textId="77777777" w:rsidR="000932B0" w:rsidRDefault="000932B0">
            <w:pPr>
              <w:pStyle w:val="TAL"/>
              <w:rPr>
                <w:lang w:eastAsia="fr-FR"/>
              </w:rPr>
            </w:pPr>
            <w:r>
              <w:rPr>
                <w:lang w:eastAsia="fr-FR"/>
              </w:rPr>
              <w:t xml:space="preserve">&gt; </w:t>
            </w:r>
            <w:proofErr w:type="spellStart"/>
            <w:r>
              <w:rPr>
                <w:lang w:eastAsia="fr-FR"/>
              </w:rPr>
              <w:t>portDS.ndown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5712201"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032558F"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09169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5B41E7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14.8.44</w:t>
            </w:r>
          </w:p>
        </w:tc>
      </w:tr>
      <w:tr w:rsidR="000932B0" w14:paraId="3843BA9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146B646" w14:textId="77777777" w:rsidR="000932B0" w:rsidRDefault="000932B0">
            <w:pPr>
              <w:pStyle w:val="TAL"/>
              <w:rPr>
                <w:lang w:eastAsia="fr-FR"/>
              </w:rPr>
            </w:pPr>
            <w:r>
              <w:rPr>
                <w:lang w:eastAsia="fr-FR"/>
              </w:rPr>
              <w:t xml:space="preserve">&gt; </w:t>
            </w:r>
            <w:proofErr w:type="spellStart"/>
            <w:r>
              <w:rPr>
                <w:lang w:eastAsia="fr-FR"/>
              </w:rPr>
              <w:t>portDS.oneStepTxOper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0CB72F3"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8058DC0"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81BBE7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6B65B7A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14.8.45</w:t>
            </w:r>
          </w:p>
        </w:tc>
      </w:tr>
      <w:tr w:rsidR="000932B0" w14:paraId="25271BF3"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95A17C9" w14:textId="77777777" w:rsidR="000932B0" w:rsidRDefault="000932B0">
            <w:pPr>
              <w:pStyle w:val="TAL"/>
              <w:rPr>
                <w:lang w:eastAsia="fr-FR"/>
              </w:rPr>
            </w:pPr>
            <w:r>
              <w:rPr>
                <w:lang w:eastAsia="fr-FR"/>
              </w:rPr>
              <w:t xml:space="preserve">&gt; </w:t>
            </w:r>
            <w:proofErr w:type="spellStart"/>
            <w:r>
              <w:rPr>
                <w:lang w:eastAsia="fr-FR"/>
              </w:rPr>
              <w:t>portDS.oneStepReceive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04F4732"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C6B2673"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AEE916"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0230CCA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14.8.46</w:t>
            </w:r>
          </w:p>
        </w:tc>
      </w:tr>
      <w:tr w:rsidR="000932B0" w14:paraId="76F2BBF7"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867FC7D" w14:textId="77777777" w:rsidR="000932B0" w:rsidRDefault="000932B0">
            <w:pPr>
              <w:pStyle w:val="TAL"/>
              <w:rPr>
                <w:lang w:eastAsia="fr-FR"/>
              </w:rPr>
            </w:pPr>
            <w:r>
              <w:rPr>
                <w:lang w:eastAsia="fr-FR"/>
              </w:rPr>
              <w:t xml:space="preserve">&gt; </w:t>
            </w:r>
            <w:proofErr w:type="spellStart"/>
            <w:r>
              <w:rPr>
                <w:lang w:eastAsia="fr-FR"/>
              </w:rPr>
              <w:t>portDS.oneStepTransmit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84E35A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6B6C42BE"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33496A89"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2288D8D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14.8.47</w:t>
            </w:r>
          </w:p>
        </w:tc>
      </w:tr>
      <w:tr w:rsidR="000932B0" w14:paraId="08A9ABE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5921DE1A" w14:textId="77777777" w:rsidR="000932B0" w:rsidRDefault="000932B0">
            <w:pPr>
              <w:pStyle w:val="TAL"/>
              <w:rPr>
                <w:lang w:eastAsia="fr-FR"/>
              </w:rPr>
            </w:pPr>
            <w:r>
              <w:rPr>
                <w:lang w:eastAsia="fr-FR"/>
              </w:rPr>
              <w:t xml:space="preserve">&gt; </w:t>
            </w:r>
            <w:proofErr w:type="spellStart"/>
            <w:r>
              <w:rPr>
                <w:lang w:eastAsia="fr-FR"/>
              </w:rPr>
              <w:t>portDS.initialOneStepTxOper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3527087"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0CB39FCC"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20603CA"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1BCC537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14.8.48</w:t>
            </w:r>
          </w:p>
        </w:tc>
      </w:tr>
      <w:tr w:rsidR="000932B0" w14:paraId="5CE24990"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35A4CC" w14:textId="77777777" w:rsidR="000932B0" w:rsidRDefault="000932B0">
            <w:pPr>
              <w:pStyle w:val="TAL"/>
              <w:rPr>
                <w:lang w:eastAsia="fr-FR"/>
              </w:rPr>
            </w:pPr>
            <w:r>
              <w:rPr>
                <w:lang w:eastAsia="fr-FR"/>
              </w:rPr>
              <w:t xml:space="preserve">&gt; </w:t>
            </w:r>
            <w:proofErr w:type="spellStart"/>
            <w:r>
              <w:rPr>
                <w:lang w:eastAsia="fr-FR"/>
              </w:rPr>
              <w:t>portDS.currentOneStepTxOper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500100F"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74E34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54097E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7A1042D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14.8.49</w:t>
            </w:r>
          </w:p>
        </w:tc>
      </w:tr>
      <w:tr w:rsidR="000932B0" w14:paraId="483AC7EA"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02D1085" w14:textId="77777777" w:rsidR="000932B0" w:rsidRDefault="000932B0">
            <w:pPr>
              <w:pStyle w:val="TAL"/>
              <w:rPr>
                <w:lang w:eastAsia="fr-FR"/>
              </w:rPr>
            </w:pPr>
            <w:r>
              <w:rPr>
                <w:lang w:eastAsia="fr-FR"/>
              </w:rPr>
              <w:t xml:space="preserve">&gt; </w:t>
            </w:r>
            <w:proofErr w:type="spellStart"/>
            <w:r>
              <w:rPr>
                <w:lang w:eastAsia="fr-FR"/>
              </w:rPr>
              <w:t>portDS.useMgtSettableOneStepTxOper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BDFBE26"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18E66C9"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6F0A0296"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E121EF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14.8.50</w:t>
            </w:r>
          </w:p>
        </w:tc>
      </w:tr>
      <w:tr w:rsidR="000932B0" w14:paraId="166A8D5F"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214424A" w14:textId="77777777" w:rsidR="000932B0" w:rsidRDefault="000932B0">
            <w:pPr>
              <w:pStyle w:val="TAL"/>
              <w:rPr>
                <w:lang w:eastAsia="fr-FR"/>
              </w:rPr>
            </w:pPr>
            <w:r>
              <w:rPr>
                <w:lang w:eastAsia="fr-FR"/>
              </w:rPr>
              <w:t xml:space="preserve">&gt; </w:t>
            </w:r>
            <w:proofErr w:type="spellStart"/>
            <w:r>
              <w:rPr>
                <w:lang w:eastAsia="fr-FR"/>
              </w:rPr>
              <w:t>portDS.mgtSettableOneStepTxOper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E3FC20A"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5F03B31A"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2BFAD280"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506A3B1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14.8.51</w:t>
            </w:r>
          </w:p>
        </w:tc>
      </w:tr>
      <w:tr w:rsidR="000932B0" w14:paraId="65DCCB4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10BE3414" w14:textId="77777777" w:rsidR="000932B0" w:rsidRDefault="000932B0">
            <w:pPr>
              <w:pStyle w:val="TAL"/>
              <w:rPr>
                <w:lang w:eastAsia="fr-FR"/>
              </w:rPr>
            </w:pPr>
            <w:r>
              <w:rPr>
                <w:lang w:eastAsia="fr-FR"/>
              </w:rPr>
              <w:t xml:space="preserve">&gt; </w:t>
            </w:r>
            <w:proofErr w:type="spellStart"/>
            <w:r>
              <w:rPr>
                <w:lang w:eastAsia="fr-FR"/>
              </w:rPr>
              <w:t>portDS.syncLocked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BE0B070"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25DDBC57"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68F0EA0" w14:textId="77777777" w:rsidR="000932B0" w:rsidRDefault="000932B0">
            <w:pPr>
              <w:pStyle w:val="TAC"/>
              <w:rPr>
                <w:lang w:eastAsia="fr-FR"/>
              </w:rPr>
            </w:pPr>
            <w:r>
              <w:rPr>
                <w:lang w:eastAsia="fr-FR"/>
              </w:rPr>
              <w:t>R</w:t>
            </w:r>
          </w:p>
        </w:tc>
        <w:tc>
          <w:tcPr>
            <w:tcW w:w="2268" w:type="dxa"/>
            <w:tcBorders>
              <w:top w:val="single" w:sz="4" w:space="0" w:color="auto"/>
              <w:left w:val="single" w:sz="4" w:space="0" w:color="auto"/>
              <w:bottom w:val="single" w:sz="4" w:space="0" w:color="auto"/>
              <w:right w:val="single" w:sz="4" w:space="0" w:color="auto"/>
            </w:tcBorders>
            <w:hideMark/>
          </w:tcPr>
          <w:p w14:paraId="7930F2B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14.8.52</w:t>
            </w:r>
          </w:p>
        </w:tc>
      </w:tr>
      <w:tr w:rsidR="000932B0" w14:paraId="0436E295"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626F0017" w14:textId="77777777" w:rsidR="000932B0" w:rsidRDefault="000932B0">
            <w:pPr>
              <w:pStyle w:val="TAL"/>
              <w:rPr>
                <w:lang w:eastAsia="fr-FR"/>
              </w:rPr>
            </w:pPr>
            <w:r>
              <w:rPr>
                <w:lang w:eastAsia="fr-FR"/>
              </w:rPr>
              <w:lastRenderedPageBreak/>
              <w:t xml:space="preserve">&gt; </w:t>
            </w:r>
            <w:proofErr w:type="spellStart"/>
            <w:r>
              <w:rPr>
                <w:lang w:eastAsia="fr-FR"/>
              </w:rPr>
              <w:t>portDS.pdelayTruncatedTimestampsArray</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7634D05"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178E8A6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5260D6EE"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8223AC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14.8.53</w:t>
            </w:r>
          </w:p>
        </w:tc>
      </w:tr>
      <w:tr w:rsidR="000932B0" w14:paraId="209B9428"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489F1744" w14:textId="77777777" w:rsidR="000932B0" w:rsidRDefault="000932B0">
            <w:pPr>
              <w:pStyle w:val="TAL"/>
              <w:rPr>
                <w:lang w:eastAsia="fr-FR"/>
              </w:rPr>
            </w:pPr>
            <w:r>
              <w:rPr>
                <w:lang w:eastAsia="fr-FR"/>
              </w:rPr>
              <w:t xml:space="preserve">&gt; </w:t>
            </w:r>
            <w:proofErr w:type="spellStart"/>
            <w:r>
              <w:rPr>
                <w:lang w:eastAsia="fr-FR"/>
              </w:rPr>
              <w:t>portDS.minorVersionNumber</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A4C5AD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7E4549A8"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4327BFA5"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66F0027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14.8.54</w:t>
            </w:r>
          </w:p>
        </w:tc>
      </w:tr>
      <w:tr w:rsidR="000932B0" w14:paraId="025483D2"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0B8F7EDA" w14:textId="77777777" w:rsidR="000932B0" w:rsidRDefault="000932B0">
            <w:pPr>
              <w:pStyle w:val="TAL"/>
              <w:rPr>
                <w:lang w:eastAsia="fr-FR"/>
              </w:rPr>
            </w:pPr>
            <w:r>
              <w:rPr>
                <w:lang w:eastAsia="fr-FR"/>
              </w:rPr>
              <w:t xml:space="preserve">&gt; </w:t>
            </w:r>
            <w:proofErr w:type="spellStart"/>
            <w:r>
              <w:rPr>
                <w:lang w:eastAsia="fr-FR"/>
              </w:rPr>
              <w:t>timePropertiesDS.currentUtcOffset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B022D24" w14:textId="77777777" w:rsidR="000932B0" w:rsidRDefault="000932B0">
            <w:pPr>
              <w:pStyle w:val="TAC"/>
              <w:rPr>
                <w:lang w:eastAsia="fr-FR"/>
              </w:rPr>
            </w:pPr>
            <w:r>
              <w:rPr>
                <w:lang w:eastAsia="fr-FR"/>
              </w:rPr>
              <w:t>X</w:t>
            </w:r>
          </w:p>
        </w:tc>
        <w:tc>
          <w:tcPr>
            <w:tcW w:w="706" w:type="dxa"/>
            <w:tcBorders>
              <w:top w:val="single" w:sz="4" w:space="0" w:color="auto"/>
              <w:left w:val="single" w:sz="4" w:space="0" w:color="auto"/>
              <w:bottom w:val="single" w:sz="4" w:space="0" w:color="auto"/>
              <w:right w:val="single" w:sz="4" w:space="0" w:color="auto"/>
            </w:tcBorders>
            <w:hideMark/>
          </w:tcPr>
          <w:p w14:paraId="3D8A7D8B" w14:textId="77777777" w:rsidR="000932B0" w:rsidRDefault="000932B0">
            <w:pPr>
              <w:pStyle w:val="TAC"/>
              <w:rPr>
                <w:lang w:eastAsia="fr-FR"/>
              </w:rPr>
            </w:pPr>
            <w:r>
              <w:rPr>
                <w:lang w:eastAsia="fr-FR"/>
              </w:rPr>
              <w:t>X</w:t>
            </w:r>
          </w:p>
        </w:tc>
        <w:tc>
          <w:tcPr>
            <w:tcW w:w="1137" w:type="dxa"/>
            <w:tcBorders>
              <w:top w:val="single" w:sz="4" w:space="0" w:color="auto"/>
              <w:left w:val="single" w:sz="4" w:space="0" w:color="auto"/>
              <w:bottom w:val="single" w:sz="4" w:space="0" w:color="auto"/>
              <w:right w:val="single" w:sz="4" w:space="0" w:color="auto"/>
            </w:tcBorders>
            <w:hideMark/>
          </w:tcPr>
          <w:p w14:paraId="04FF1192"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4851B9D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14.5.2</w:t>
            </w:r>
          </w:p>
        </w:tc>
      </w:tr>
      <w:tr w:rsidR="000932B0" w14:paraId="6734CB6B" w14:textId="77777777" w:rsidTr="000932B0">
        <w:trPr>
          <w:cantSplit/>
          <w:jc w:val="center"/>
        </w:trPr>
        <w:tc>
          <w:tcPr>
            <w:tcW w:w="4956" w:type="dxa"/>
            <w:tcBorders>
              <w:top w:val="single" w:sz="4" w:space="0" w:color="auto"/>
              <w:left w:val="single" w:sz="4" w:space="0" w:color="auto"/>
              <w:bottom w:val="single" w:sz="4" w:space="0" w:color="auto"/>
              <w:right w:val="single" w:sz="4" w:space="0" w:color="auto"/>
            </w:tcBorders>
            <w:hideMark/>
          </w:tcPr>
          <w:p w14:paraId="7F51C0AA" w14:textId="77777777" w:rsidR="000932B0" w:rsidRDefault="000932B0">
            <w:pPr>
              <w:pStyle w:val="TAL"/>
              <w:rPr>
                <w:lang w:eastAsia="fr-FR"/>
              </w:rPr>
            </w:pPr>
            <w:r>
              <w:rPr>
                <w:lang w:eastAsia="fr-FR"/>
              </w:rPr>
              <w:t xml:space="preserve">&gt; </w:t>
            </w:r>
            <w:proofErr w:type="spellStart"/>
            <w:r>
              <w:rPr>
                <w:lang w:eastAsia="fr-FR"/>
              </w:rPr>
              <w:t>externalPortConfigurationPortDS.desiredState</w:t>
            </w:r>
            <w:proofErr w:type="spellEnd"/>
          </w:p>
        </w:tc>
        <w:tc>
          <w:tcPr>
            <w:tcW w:w="708" w:type="dxa"/>
            <w:tcBorders>
              <w:top w:val="single" w:sz="4" w:space="0" w:color="auto"/>
              <w:left w:val="single" w:sz="4" w:space="0" w:color="auto"/>
              <w:bottom w:val="single" w:sz="4" w:space="0" w:color="auto"/>
              <w:right w:val="single" w:sz="4" w:space="0" w:color="auto"/>
            </w:tcBorders>
          </w:tcPr>
          <w:p w14:paraId="7E592E7F" w14:textId="77777777" w:rsidR="000932B0" w:rsidRDefault="000932B0">
            <w:pPr>
              <w:pStyle w:val="TAC"/>
              <w:rPr>
                <w:lang w:eastAsia="fr-FR"/>
              </w:rPr>
            </w:pPr>
          </w:p>
        </w:tc>
        <w:tc>
          <w:tcPr>
            <w:tcW w:w="706" w:type="dxa"/>
            <w:tcBorders>
              <w:top w:val="single" w:sz="4" w:space="0" w:color="auto"/>
              <w:left w:val="single" w:sz="4" w:space="0" w:color="auto"/>
              <w:bottom w:val="single" w:sz="4" w:space="0" w:color="auto"/>
              <w:right w:val="single" w:sz="4" w:space="0" w:color="auto"/>
            </w:tcBorders>
            <w:hideMark/>
          </w:tcPr>
          <w:p w14:paraId="3E59AEE7" w14:textId="77777777" w:rsidR="000932B0" w:rsidRDefault="000932B0">
            <w:pPr>
              <w:pStyle w:val="TAC"/>
              <w:rPr>
                <w:lang w:eastAsia="fr-FR"/>
              </w:rPr>
            </w:pPr>
            <w:r>
              <w:rPr>
                <w:lang w:eastAsia="fr-FR"/>
              </w:rPr>
              <w:t>R</w:t>
            </w:r>
          </w:p>
        </w:tc>
        <w:tc>
          <w:tcPr>
            <w:tcW w:w="1137" w:type="dxa"/>
            <w:tcBorders>
              <w:top w:val="single" w:sz="4" w:space="0" w:color="auto"/>
              <w:left w:val="single" w:sz="4" w:space="0" w:color="auto"/>
              <w:bottom w:val="single" w:sz="4" w:space="0" w:color="auto"/>
              <w:right w:val="single" w:sz="4" w:space="0" w:color="auto"/>
            </w:tcBorders>
            <w:hideMark/>
          </w:tcPr>
          <w:p w14:paraId="1197BBFF" w14:textId="77777777" w:rsidR="000932B0" w:rsidRDefault="000932B0">
            <w:pPr>
              <w:pStyle w:val="TAC"/>
              <w:rPr>
                <w:lang w:eastAsia="fr-FR"/>
              </w:rPr>
            </w:pPr>
            <w:r>
              <w:rPr>
                <w:lang w:eastAsia="fr-FR"/>
              </w:rPr>
              <w:t>RW</w:t>
            </w:r>
          </w:p>
        </w:tc>
        <w:tc>
          <w:tcPr>
            <w:tcW w:w="2268" w:type="dxa"/>
            <w:tcBorders>
              <w:top w:val="single" w:sz="4" w:space="0" w:color="auto"/>
              <w:left w:val="single" w:sz="4" w:space="0" w:color="auto"/>
              <w:bottom w:val="single" w:sz="4" w:space="0" w:color="auto"/>
              <w:right w:val="single" w:sz="4" w:space="0" w:color="auto"/>
            </w:tcBorders>
            <w:hideMark/>
          </w:tcPr>
          <w:p w14:paraId="0513E49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14.12.2</w:t>
            </w:r>
          </w:p>
        </w:tc>
      </w:tr>
      <w:tr w:rsidR="000932B0" w14:paraId="2AFB221E" w14:textId="77777777" w:rsidTr="000932B0">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6F6CB6EA" w14:textId="77777777" w:rsidR="000932B0" w:rsidRDefault="000932B0">
            <w:pPr>
              <w:pStyle w:val="TAN"/>
            </w:pPr>
            <w:r>
              <w:t>NOTE 1:</w:t>
            </w:r>
            <w:r>
              <w:tab/>
              <w:t>R = Read only access; RW = Read/Write access.</w:t>
            </w:r>
          </w:p>
          <w:p w14:paraId="38B21031" w14:textId="77777777" w:rsidR="000932B0" w:rsidRDefault="000932B0">
            <w:pPr>
              <w:pStyle w:val="TAN"/>
            </w:pPr>
            <w:r>
              <w:t>NOTE 2:</w:t>
            </w:r>
            <w:r>
              <w:tab/>
              <w:t>Indicates which standardized and deployment-specific port management information is supported by DS-TT or NW-TT.</w:t>
            </w:r>
          </w:p>
          <w:p w14:paraId="2223F1E8" w14:textId="77777777" w:rsidR="000932B0" w:rsidRDefault="000932B0">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8041D68" w14:textId="77777777" w:rsidR="000932B0" w:rsidRDefault="000932B0">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30E90D9A" w14:textId="77777777" w:rsidR="000932B0" w:rsidRDefault="000932B0">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7BB9938" w14:textId="77777777" w:rsidR="000932B0" w:rsidRDefault="000932B0">
            <w:pPr>
              <w:pStyle w:val="TAN"/>
            </w:pPr>
            <w:r>
              <w:t>NOTE 6:</w:t>
            </w:r>
            <w:r>
              <w:tab/>
              <w:t>X = applicable; D = applicable when validation and generation of LLDP frames is processed at the DS-TT.</w:t>
            </w:r>
          </w:p>
          <w:p w14:paraId="72F1F619" w14:textId="77777777" w:rsidR="000932B0" w:rsidRDefault="000932B0">
            <w:pPr>
              <w:pStyle w:val="TAN"/>
            </w:pPr>
            <w:r>
              <w:t>NOTE 7:</w:t>
            </w:r>
            <w:r>
              <w:tab/>
              <w:t>Void.</w:t>
            </w:r>
          </w:p>
          <w:p w14:paraId="477B078E" w14:textId="77777777" w:rsidR="000932B0" w:rsidRDefault="000932B0">
            <w:pPr>
              <w:pStyle w:val="TAN"/>
            </w:pPr>
            <w:r>
              <w:t>NOTE 8:</w:t>
            </w:r>
            <w:r>
              <w:tab/>
              <w:t>There is a Stream Filter Instance Table per Stream.</w:t>
            </w:r>
          </w:p>
          <w:p w14:paraId="55DDB0C5" w14:textId="77777777" w:rsidR="000932B0" w:rsidRDefault="000932B0">
            <w:pPr>
              <w:pStyle w:val="TAN"/>
            </w:pPr>
            <w:r>
              <w:t>NOTE 9:</w:t>
            </w:r>
            <w:r>
              <w:tab/>
              <w:t>There is a Stream Gate Instance Table per Gate.</w:t>
            </w:r>
          </w:p>
          <w:p w14:paraId="34D35BC5" w14:textId="77777777" w:rsidR="000932B0" w:rsidRDefault="000932B0">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14:paraId="2B74651E" w14:textId="77777777" w:rsidR="000932B0" w:rsidRDefault="000932B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B57ED7E" w14:textId="77777777" w:rsidR="000932B0" w:rsidRDefault="000932B0">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673EBA16" w14:textId="77777777" w:rsidR="000932B0" w:rsidRDefault="000932B0">
            <w:pPr>
              <w:pStyle w:val="TAN"/>
              <w:rPr>
                <w:lang w:eastAsia="fr-FR"/>
              </w:rPr>
            </w:pPr>
            <w:r>
              <w:rPr>
                <w:lang w:eastAsia="fr-FR"/>
              </w:rPr>
              <w:t>NOTE 13:</w:t>
            </w:r>
            <w:r>
              <w:rPr>
                <w:lang w:eastAsia="fr-FR"/>
              </w:rPr>
              <w:tab/>
              <w:t>Enumeration of supported PTP instance types. Allowed values as defined in IEEE </w:t>
            </w:r>
            <w:proofErr w:type="spellStart"/>
            <w:r>
              <w:rPr>
                <w:lang w:eastAsia="fr-FR"/>
              </w:rPr>
              <w:t>Std</w:t>
            </w:r>
            <w:proofErr w:type="spellEnd"/>
            <w:r>
              <w:rPr>
                <w:lang w:eastAsia="fr-FR"/>
              </w:rPr>
              <w:t> 1588-2019 [126] clause 8.2.1.5.5.</w:t>
            </w:r>
          </w:p>
          <w:p w14:paraId="6C75CA7C" w14:textId="77777777" w:rsidR="000932B0" w:rsidRDefault="000932B0">
            <w:pPr>
              <w:pStyle w:val="TAN"/>
              <w:rPr>
                <w:lang w:eastAsia="fr-FR"/>
              </w:rPr>
            </w:pPr>
            <w:r>
              <w:rPr>
                <w:lang w:eastAsia="fr-FR"/>
              </w:rPr>
              <w:t>NOTE 14:</w:t>
            </w:r>
            <w:r>
              <w:rPr>
                <w:lang w:eastAsia="fr-FR"/>
              </w:rPr>
              <w:tab/>
              <w:t>Enumeration of supported transport types. Allowed values: 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7DE5F7D8" w14:textId="77777777" w:rsidR="000932B0" w:rsidRDefault="000932B0">
            <w:pPr>
              <w:pStyle w:val="TAN"/>
              <w:rPr>
                <w:lang w:eastAsia="fr-FR"/>
              </w:rPr>
            </w:pPr>
            <w:r>
              <w:rPr>
                <w:lang w:eastAsia="fr-FR"/>
              </w:rPr>
              <w:t>NOTE 15:</w:t>
            </w:r>
            <w:r>
              <w:rPr>
                <w:lang w:eastAsia="fr-FR"/>
              </w:rPr>
              <w:tab/>
              <w:t>Enumeration of supported PTP delay mechanisms. Allowed values as defined in IEEE </w:t>
            </w:r>
            <w:proofErr w:type="spellStart"/>
            <w:r>
              <w:rPr>
                <w:lang w:eastAsia="fr-FR"/>
              </w:rPr>
              <w:t>Std</w:t>
            </w:r>
            <w:proofErr w:type="spellEnd"/>
            <w:r>
              <w:rPr>
                <w:lang w:eastAsia="fr-FR"/>
              </w:rPr>
              <w:t> 1588-2019 [126] clause 8.2.15.4.4.</w:t>
            </w:r>
          </w:p>
          <w:p w14:paraId="7A6222F5" w14:textId="77777777" w:rsidR="000932B0" w:rsidRDefault="000932B0">
            <w:pPr>
              <w:pStyle w:val="TAN"/>
              <w:rPr>
                <w:lang w:eastAsia="fr-FR"/>
              </w:rPr>
            </w:pPr>
            <w:r>
              <w:rPr>
                <w:lang w:eastAsia="fr-FR"/>
              </w:rPr>
              <w:t>NOTE 16:</w:t>
            </w:r>
            <w:r>
              <w:rPr>
                <w:lang w:eastAsia="fr-FR"/>
              </w:rPr>
              <w:tab/>
              <w:t>Indicates whether DS-TT supports acting as a PTP grandmaster.</w:t>
            </w:r>
          </w:p>
          <w:p w14:paraId="21E41D32" w14:textId="77777777" w:rsidR="000932B0" w:rsidRDefault="000932B0">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4740DB4F" w14:textId="77777777" w:rsidR="000932B0" w:rsidRDefault="000932B0">
            <w:pPr>
              <w:pStyle w:val="TAN"/>
              <w:rPr>
                <w:lang w:eastAsia="fr-FR"/>
              </w:rPr>
            </w:pPr>
            <w:r>
              <w:rPr>
                <w:lang w:eastAsia="fr-FR"/>
              </w:rPr>
              <w:t>NOTE 18:</w:t>
            </w:r>
            <w:r>
              <w:rPr>
                <w:lang w:eastAsia="fr-FR"/>
              </w:rPr>
              <w:tab/>
              <w:t>Enumeration of supported PTP profiles, each identified by PTP profile ID, as defined in IEEE </w:t>
            </w:r>
            <w:proofErr w:type="spellStart"/>
            <w:r>
              <w:rPr>
                <w:lang w:eastAsia="fr-FR"/>
              </w:rPr>
              <w:t>Std</w:t>
            </w:r>
            <w:proofErr w:type="spellEnd"/>
            <w:r>
              <w:rPr>
                <w:lang w:eastAsia="fr-FR"/>
              </w:rPr>
              <w:t> 1588-2019 [126] clause 20.3.3.</w:t>
            </w:r>
          </w:p>
          <w:p w14:paraId="1E2A3EDE" w14:textId="77777777" w:rsidR="000932B0" w:rsidRDefault="000932B0">
            <w:pPr>
              <w:pStyle w:val="TAN"/>
              <w:rPr>
                <w:lang w:eastAsia="fr-FR"/>
              </w:rPr>
            </w:pPr>
            <w:r>
              <w:rPr>
                <w:lang w:eastAsia="fr-FR"/>
              </w:rPr>
              <w:t>NOTE 19:</w:t>
            </w:r>
            <w:r>
              <w:rPr>
                <w:lang w:eastAsia="fr-FR"/>
              </w:rPr>
              <w:tab/>
              <w:t>PTP profile to apply, identified by PTP profile ID, as defined in IEEE </w:t>
            </w:r>
            <w:proofErr w:type="spellStart"/>
            <w:r>
              <w:rPr>
                <w:lang w:eastAsia="fr-FR"/>
              </w:rPr>
              <w:t>Std</w:t>
            </w:r>
            <w:proofErr w:type="spellEnd"/>
            <w:r>
              <w:rPr>
                <w:lang w:eastAsia="fr-FR"/>
              </w:rPr>
              <w:t> 1588-2019 [126] clause 20.3.3.</w:t>
            </w:r>
          </w:p>
          <w:p w14:paraId="55BA83F8" w14:textId="77777777" w:rsidR="000932B0" w:rsidRDefault="000932B0">
            <w:pPr>
              <w:pStyle w:val="TAN"/>
              <w:rPr>
                <w:lang w:eastAsia="fr-FR"/>
              </w:rPr>
            </w:pPr>
            <w:r>
              <w:rPr>
                <w:lang w:eastAsia="fr-FR"/>
              </w:rPr>
              <w:t>NOTE 20:</w:t>
            </w:r>
            <w:r>
              <w:rPr>
                <w:lang w:eastAsia="fr-FR"/>
              </w:rPr>
              <w:tab/>
              <w:t>Transport type to use. Allowed values: 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6F659935" w14:textId="77777777" w:rsidR="000932B0" w:rsidRDefault="000932B0">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27B37779" w14:textId="77777777" w:rsidR="000932B0" w:rsidRDefault="000932B0">
            <w:pPr>
              <w:pStyle w:val="TAN"/>
              <w:rPr>
                <w:lang w:eastAsia="fr-FR"/>
              </w:rPr>
            </w:pPr>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1588-2019 [126] data sets apply.</w:t>
            </w:r>
          </w:p>
        </w:tc>
      </w:tr>
    </w:tbl>
    <w:p w14:paraId="7F58A579" w14:textId="77777777" w:rsidR="000932B0" w:rsidRDefault="000932B0" w:rsidP="000932B0"/>
    <w:p w14:paraId="06D1053A" w14:textId="77777777" w:rsidR="000932B0" w:rsidRDefault="000932B0" w:rsidP="000932B0">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932B0" w14:paraId="122F08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BC235B3" w14:textId="77777777" w:rsidR="000932B0" w:rsidRDefault="000932B0">
            <w:pPr>
              <w:pStyle w:val="TAH"/>
            </w:pPr>
            <w:r>
              <w:lastRenderedPageBreak/>
              <w:t>Bridge management information</w:t>
            </w:r>
          </w:p>
        </w:tc>
        <w:tc>
          <w:tcPr>
            <w:tcW w:w="1559" w:type="dxa"/>
            <w:tcBorders>
              <w:top w:val="single" w:sz="4" w:space="0" w:color="auto"/>
              <w:left w:val="single" w:sz="4" w:space="0" w:color="auto"/>
              <w:bottom w:val="single" w:sz="4" w:space="0" w:color="auto"/>
              <w:right w:val="single" w:sz="4" w:space="0" w:color="auto"/>
            </w:tcBorders>
            <w:hideMark/>
          </w:tcPr>
          <w:p w14:paraId="0492CD47" w14:textId="77777777" w:rsidR="000932B0" w:rsidRDefault="000932B0">
            <w:pPr>
              <w:pStyle w:val="TAH"/>
            </w:pPr>
            <w:r>
              <w:t>Supported operations by TSN AF</w:t>
            </w:r>
          </w:p>
          <w:p w14:paraId="0ED9C795" w14:textId="77777777" w:rsidR="000932B0" w:rsidRDefault="000932B0">
            <w:pPr>
              <w:pStyle w:val="TAH"/>
            </w:pPr>
            <w:r>
              <w:t>(see NOTE 1)</w:t>
            </w:r>
          </w:p>
        </w:tc>
        <w:tc>
          <w:tcPr>
            <w:tcW w:w="2647" w:type="dxa"/>
            <w:tcBorders>
              <w:top w:val="single" w:sz="4" w:space="0" w:color="auto"/>
              <w:left w:val="single" w:sz="4" w:space="0" w:color="auto"/>
              <w:bottom w:val="single" w:sz="4" w:space="0" w:color="auto"/>
              <w:right w:val="single" w:sz="4" w:space="0" w:color="auto"/>
            </w:tcBorders>
            <w:hideMark/>
          </w:tcPr>
          <w:p w14:paraId="53CA47BD" w14:textId="77777777" w:rsidR="000932B0" w:rsidRDefault="000932B0">
            <w:pPr>
              <w:pStyle w:val="TAH"/>
            </w:pPr>
            <w:r>
              <w:t>Reference</w:t>
            </w:r>
          </w:p>
        </w:tc>
      </w:tr>
      <w:tr w:rsidR="000932B0" w14:paraId="02C25D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6EDD6E" w14:textId="77777777" w:rsidR="000932B0" w:rsidRDefault="000932B0">
            <w:pPr>
              <w:pStyle w:val="TAL"/>
              <w:rPr>
                <w:b/>
              </w:rPr>
            </w:pPr>
            <w:r>
              <w:rPr>
                <w:b/>
              </w:rPr>
              <w:t>Information for 5GS Bridge</w:t>
            </w:r>
          </w:p>
        </w:tc>
        <w:tc>
          <w:tcPr>
            <w:tcW w:w="1559" w:type="dxa"/>
            <w:tcBorders>
              <w:top w:val="single" w:sz="4" w:space="0" w:color="auto"/>
              <w:left w:val="single" w:sz="4" w:space="0" w:color="auto"/>
              <w:bottom w:val="single" w:sz="4" w:space="0" w:color="auto"/>
              <w:right w:val="single" w:sz="4" w:space="0" w:color="auto"/>
            </w:tcBorders>
          </w:tcPr>
          <w:p w14:paraId="0531833B"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57841FBC" w14:textId="77777777" w:rsidR="000932B0" w:rsidRDefault="000932B0">
            <w:pPr>
              <w:pStyle w:val="TAC"/>
            </w:pPr>
          </w:p>
        </w:tc>
      </w:tr>
      <w:tr w:rsidR="000932B0" w14:paraId="70D15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7932FC" w14:textId="77777777" w:rsidR="000932B0" w:rsidRDefault="000932B0">
            <w:pPr>
              <w:pStyle w:val="TAL"/>
              <w:rPr>
                <w:bCs/>
              </w:rPr>
            </w:pPr>
            <w:r>
              <w:rPr>
                <w:bCs/>
              </w:rPr>
              <w:t>Bridge Address</w:t>
            </w:r>
          </w:p>
        </w:tc>
        <w:tc>
          <w:tcPr>
            <w:tcW w:w="1559" w:type="dxa"/>
            <w:tcBorders>
              <w:top w:val="single" w:sz="4" w:space="0" w:color="auto"/>
              <w:left w:val="single" w:sz="4" w:space="0" w:color="auto"/>
              <w:bottom w:val="single" w:sz="4" w:space="0" w:color="auto"/>
              <w:right w:val="single" w:sz="4" w:space="0" w:color="auto"/>
            </w:tcBorders>
            <w:hideMark/>
          </w:tcPr>
          <w:p w14:paraId="45A5D746"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06406E3A" w14:textId="77777777" w:rsidR="000932B0" w:rsidRDefault="000932B0">
            <w:pPr>
              <w:pStyle w:val="TAC"/>
            </w:pPr>
          </w:p>
        </w:tc>
      </w:tr>
      <w:tr w:rsidR="000932B0" w14:paraId="538AB7D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A6BDFF5" w14:textId="77777777" w:rsidR="000932B0" w:rsidRDefault="000932B0">
            <w:pPr>
              <w:pStyle w:val="TAL"/>
              <w:rPr>
                <w:bCs/>
              </w:rPr>
            </w:pPr>
            <w:r>
              <w:rPr>
                <w:bCs/>
              </w:rPr>
              <w:t>Bridge ID</w:t>
            </w:r>
          </w:p>
        </w:tc>
        <w:tc>
          <w:tcPr>
            <w:tcW w:w="1559" w:type="dxa"/>
            <w:tcBorders>
              <w:top w:val="single" w:sz="4" w:space="0" w:color="auto"/>
              <w:left w:val="single" w:sz="4" w:space="0" w:color="auto"/>
              <w:bottom w:val="single" w:sz="4" w:space="0" w:color="auto"/>
              <w:right w:val="single" w:sz="4" w:space="0" w:color="auto"/>
            </w:tcBorders>
            <w:hideMark/>
          </w:tcPr>
          <w:p w14:paraId="077B7414"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2620CDFA" w14:textId="77777777" w:rsidR="000932B0" w:rsidRDefault="000932B0">
            <w:pPr>
              <w:pStyle w:val="TAC"/>
            </w:pPr>
          </w:p>
        </w:tc>
      </w:tr>
      <w:tr w:rsidR="000932B0" w14:paraId="63DDB6D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BB08D9" w14:textId="77777777" w:rsidR="000932B0" w:rsidRDefault="000932B0">
            <w:pPr>
              <w:pStyle w:val="TAL"/>
              <w:rPr>
                <w:bCs/>
              </w:rPr>
            </w:pPr>
            <w:r>
              <w:rPr>
                <w:bCs/>
              </w:rPr>
              <w:t>NW-TT port numbers</w:t>
            </w:r>
          </w:p>
        </w:tc>
        <w:tc>
          <w:tcPr>
            <w:tcW w:w="1559" w:type="dxa"/>
            <w:tcBorders>
              <w:top w:val="single" w:sz="4" w:space="0" w:color="auto"/>
              <w:left w:val="single" w:sz="4" w:space="0" w:color="auto"/>
              <w:bottom w:val="single" w:sz="4" w:space="0" w:color="auto"/>
              <w:right w:val="single" w:sz="4" w:space="0" w:color="auto"/>
            </w:tcBorders>
            <w:hideMark/>
          </w:tcPr>
          <w:p w14:paraId="214F3597" w14:textId="77777777" w:rsidR="000932B0" w:rsidRDefault="000932B0">
            <w:pPr>
              <w:pStyle w:val="TAC"/>
            </w:pPr>
            <w:r>
              <w:t>R</w:t>
            </w:r>
          </w:p>
        </w:tc>
        <w:tc>
          <w:tcPr>
            <w:tcW w:w="2647" w:type="dxa"/>
            <w:tcBorders>
              <w:top w:val="single" w:sz="4" w:space="0" w:color="auto"/>
              <w:left w:val="single" w:sz="4" w:space="0" w:color="auto"/>
              <w:bottom w:val="single" w:sz="4" w:space="0" w:color="auto"/>
              <w:right w:val="single" w:sz="4" w:space="0" w:color="auto"/>
            </w:tcBorders>
          </w:tcPr>
          <w:p w14:paraId="76C7A3A4" w14:textId="77777777" w:rsidR="000932B0" w:rsidRDefault="000932B0">
            <w:pPr>
              <w:pStyle w:val="TAC"/>
            </w:pPr>
          </w:p>
        </w:tc>
      </w:tr>
      <w:tr w:rsidR="000932B0" w14:paraId="0229DC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BC8ECE" w14:textId="77777777" w:rsidR="000932B0" w:rsidRDefault="000932B0">
            <w:pPr>
              <w:pStyle w:val="TAL"/>
              <w:rPr>
                <w:b/>
              </w:rPr>
            </w:pPr>
            <w:r>
              <w:rPr>
                <w:b/>
              </w:rPr>
              <w:t>Traffic forwarding information</w:t>
            </w:r>
          </w:p>
        </w:tc>
        <w:tc>
          <w:tcPr>
            <w:tcW w:w="1559" w:type="dxa"/>
            <w:tcBorders>
              <w:top w:val="single" w:sz="4" w:space="0" w:color="auto"/>
              <w:left w:val="single" w:sz="4" w:space="0" w:color="auto"/>
              <w:bottom w:val="single" w:sz="4" w:space="0" w:color="auto"/>
              <w:right w:val="single" w:sz="4" w:space="0" w:color="auto"/>
            </w:tcBorders>
          </w:tcPr>
          <w:p w14:paraId="1BBF44DD"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18577" w14:textId="77777777" w:rsidR="000932B0" w:rsidRDefault="000932B0">
            <w:pPr>
              <w:pStyle w:val="TAC"/>
            </w:pPr>
          </w:p>
        </w:tc>
      </w:tr>
      <w:tr w:rsidR="000932B0" w14:paraId="15236B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AEAE26B" w14:textId="77777777" w:rsidR="000932B0" w:rsidRDefault="000932B0">
            <w:pPr>
              <w:pStyle w:val="TAL"/>
              <w:rPr>
                <w:bCs/>
              </w:rPr>
            </w:pPr>
            <w:r>
              <w:rPr>
                <w:bCs/>
              </w:rPr>
              <w:t>Static Filtering Entry (NOTE 3)</w:t>
            </w:r>
          </w:p>
        </w:tc>
        <w:tc>
          <w:tcPr>
            <w:tcW w:w="1559" w:type="dxa"/>
            <w:tcBorders>
              <w:top w:val="single" w:sz="4" w:space="0" w:color="auto"/>
              <w:left w:val="single" w:sz="4" w:space="0" w:color="auto"/>
              <w:bottom w:val="single" w:sz="4" w:space="0" w:color="auto"/>
              <w:right w:val="single" w:sz="4" w:space="0" w:color="auto"/>
            </w:tcBorders>
            <w:hideMark/>
          </w:tcPr>
          <w:p w14:paraId="3FFCEF9A"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80B16C" w14:textId="77777777" w:rsidR="000932B0" w:rsidRDefault="000932B0">
            <w:pPr>
              <w:pStyle w:val="TAC"/>
            </w:pPr>
            <w:r>
              <w:t>IEEE </w:t>
            </w:r>
            <w:proofErr w:type="spellStart"/>
            <w:r>
              <w:t>Std</w:t>
            </w:r>
            <w:proofErr w:type="spellEnd"/>
            <w:r>
              <w:t> 802.1Q [98] clause 8.8.1</w:t>
            </w:r>
          </w:p>
        </w:tc>
      </w:tr>
      <w:tr w:rsidR="000932B0" w14:paraId="76D84C3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D4841C" w14:textId="77777777" w:rsidR="000932B0" w:rsidRDefault="000932B0">
            <w:pPr>
              <w:pStyle w:val="TAL"/>
              <w:rPr>
                <w:b/>
              </w:rPr>
            </w:pPr>
            <w:r>
              <w:rPr>
                <w:b/>
              </w:rPr>
              <w:t xml:space="preserve">General </w:t>
            </w:r>
            <w:proofErr w:type="spellStart"/>
            <w:r>
              <w:rPr>
                <w:b/>
              </w:rPr>
              <w:t>Neighbor</w:t>
            </w:r>
            <w:proofErr w:type="spellEnd"/>
            <w:r>
              <w:rPr>
                <w:b/>
              </w:rPr>
              <w:t xml:space="preserve"> discovery configuration</w:t>
            </w:r>
          </w:p>
          <w:p w14:paraId="15DCCDF6" w14:textId="77777777" w:rsidR="000932B0" w:rsidRDefault="000932B0">
            <w:pPr>
              <w:pStyle w:val="TAL"/>
              <w:rPr>
                <w:b/>
              </w:rPr>
            </w:pPr>
            <w:r>
              <w:rPr>
                <w:b/>
              </w:rPr>
              <w:t>(NOTE 2)</w:t>
            </w:r>
          </w:p>
        </w:tc>
        <w:tc>
          <w:tcPr>
            <w:tcW w:w="1559" w:type="dxa"/>
            <w:tcBorders>
              <w:top w:val="single" w:sz="4" w:space="0" w:color="auto"/>
              <w:left w:val="single" w:sz="4" w:space="0" w:color="auto"/>
              <w:bottom w:val="single" w:sz="4" w:space="0" w:color="auto"/>
              <w:right w:val="single" w:sz="4" w:space="0" w:color="auto"/>
            </w:tcBorders>
          </w:tcPr>
          <w:p w14:paraId="52D61B27"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ADC7743" w14:textId="77777777" w:rsidR="000932B0" w:rsidRDefault="000932B0">
            <w:pPr>
              <w:pStyle w:val="TAC"/>
            </w:pPr>
          </w:p>
        </w:tc>
      </w:tr>
      <w:tr w:rsidR="000932B0" w14:paraId="65F14B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2F08BA8" w14:textId="77777777" w:rsidR="000932B0" w:rsidRDefault="000932B0">
            <w:pPr>
              <w:pStyle w:val="TAL"/>
              <w:rPr>
                <w:bCs/>
              </w:rPr>
            </w:pPr>
            <w:proofErr w:type="spellStart"/>
            <w:r>
              <w:rPr>
                <w:bCs/>
              </w:rPr>
              <w:t>adminStatus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2A965B"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19D6F13C" w14:textId="77777777" w:rsidR="000932B0" w:rsidRDefault="000932B0">
            <w:pPr>
              <w:pStyle w:val="TAC"/>
            </w:pPr>
            <w:r>
              <w:t>IEEE </w:t>
            </w:r>
            <w:proofErr w:type="spellStart"/>
            <w:r>
              <w:t>Std</w:t>
            </w:r>
            <w:proofErr w:type="spellEnd"/>
            <w:r>
              <w:t> 802.1AB [97] clause 9.2.5.1</w:t>
            </w:r>
          </w:p>
        </w:tc>
      </w:tr>
      <w:tr w:rsidR="000932B0" w14:paraId="1C724C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4F9FD90" w14:textId="77777777" w:rsidR="000932B0" w:rsidRDefault="000932B0">
            <w:pPr>
              <w:pStyle w:val="TAL"/>
              <w:rPr>
                <w:bCs/>
              </w:rPr>
            </w:pPr>
            <w:r>
              <w:rPr>
                <w:bCs/>
              </w:rPr>
              <w:t>lldpV2LocChassisIdSubtype</w:t>
            </w:r>
          </w:p>
        </w:tc>
        <w:tc>
          <w:tcPr>
            <w:tcW w:w="1559" w:type="dxa"/>
            <w:tcBorders>
              <w:top w:val="single" w:sz="4" w:space="0" w:color="auto"/>
              <w:left w:val="single" w:sz="4" w:space="0" w:color="auto"/>
              <w:bottom w:val="single" w:sz="4" w:space="0" w:color="auto"/>
              <w:right w:val="single" w:sz="4" w:space="0" w:color="auto"/>
            </w:tcBorders>
            <w:hideMark/>
          </w:tcPr>
          <w:p w14:paraId="358167F0"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407D27F2" w14:textId="77777777" w:rsidR="000932B0" w:rsidRDefault="000932B0">
            <w:pPr>
              <w:pStyle w:val="TAC"/>
            </w:pPr>
            <w:r>
              <w:t>IEEE </w:t>
            </w:r>
            <w:proofErr w:type="spellStart"/>
            <w:r>
              <w:t>Std</w:t>
            </w:r>
            <w:proofErr w:type="spellEnd"/>
            <w:r>
              <w:t> 802.1AB [97] Table 11-2</w:t>
            </w:r>
          </w:p>
        </w:tc>
      </w:tr>
      <w:tr w:rsidR="000932B0" w14:paraId="5215A08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FBFEAC" w14:textId="77777777" w:rsidR="000932B0" w:rsidRDefault="000932B0">
            <w:pPr>
              <w:pStyle w:val="TAL"/>
              <w:rPr>
                <w:bCs/>
              </w:rPr>
            </w:pPr>
            <w:r>
              <w:rPr>
                <w:bCs/>
              </w:rPr>
              <w:t>lldpV2LocChassisId</w:t>
            </w:r>
          </w:p>
        </w:tc>
        <w:tc>
          <w:tcPr>
            <w:tcW w:w="1559" w:type="dxa"/>
            <w:tcBorders>
              <w:top w:val="single" w:sz="4" w:space="0" w:color="auto"/>
              <w:left w:val="single" w:sz="4" w:space="0" w:color="auto"/>
              <w:bottom w:val="single" w:sz="4" w:space="0" w:color="auto"/>
              <w:right w:val="single" w:sz="4" w:space="0" w:color="auto"/>
            </w:tcBorders>
            <w:hideMark/>
          </w:tcPr>
          <w:p w14:paraId="4965E96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5B7AA85" w14:textId="77777777" w:rsidR="000932B0" w:rsidRDefault="000932B0">
            <w:pPr>
              <w:pStyle w:val="TAC"/>
            </w:pPr>
            <w:r>
              <w:t>IEEE </w:t>
            </w:r>
            <w:proofErr w:type="spellStart"/>
            <w:r>
              <w:t>Std</w:t>
            </w:r>
            <w:proofErr w:type="spellEnd"/>
            <w:r>
              <w:t> 802.1AB [97] Table 11-2</w:t>
            </w:r>
          </w:p>
        </w:tc>
      </w:tr>
      <w:tr w:rsidR="000932B0" w14:paraId="255BBCB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2BD6B89" w14:textId="77777777" w:rsidR="000932B0" w:rsidRDefault="000932B0">
            <w:pPr>
              <w:pStyle w:val="TAL"/>
              <w:rPr>
                <w:bCs/>
              </w:rPr>
            </w:pPr>
            <w:r>
              <w:rPr>
                <w:bCs/>
              </w:rPr>
              <w:t>lldpV2MessageTxInterval</w:t>
            </w:r>
          </w:p>
        </w:tc>
        <w:tc>
          <w:tcPr>
            <w:tcW w:w="1559" w:type="dxa"/>
            <w:tcBorders>
              <w:top w:val="single" w:sz="4" w:space="0" w:color="auto"/>
              <w:left w:val="single" w:sz="4" w:space="0" w:color="auto"/>
              <w:bottom w:val="single" w:sz="4" w:space="0" w:color="auto"/>
              <w:right w:val="single" w:sz="4" w:space="0" w:color="auto"/>
            </w:tcBorders>
            <w:hideMark/>
          </w:tcPr>
          <w:p w14:paraId="57D33B9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DA1DB02" w14:textId="77777777" w:rsidR="000932B0" w:rsidRDefault="000932B0">
            <w:pPr>
              <w:pStyle w:val="TAC"/>
            </w:pPr>
            <w:r>
              <w:t>IEEE </w:t>
            </w:r>
            <w:proofErr w:type="spellStart"/>
            <w:r>
              <w:t>Std</w:t>
            </w:r>
            <w:proofErr w:type="spellEnd"/>
            <w:r>
              <w:t> 802.1AB [97] Table 11-2</w:t>
            </w:r>
          </w:p>
        </w:tc>
      </w:tr>
      <w:tr w:rsidR="000932B0" w14:paraId="0E90CD2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626110" w14:textId="77777777" w:rsidR="000932B0" w:rsidRDefault="000932B0">
            <w:pPr>
              <w:pStyle w:val="TAL"/>
              <w:rPr>
                <w:bCs/>
              </w:rPr>
            </w:pPr>
            <w:r>
              <w:rPr>
                <w:bCs/>
              </w:rPr>
              <w:t>lldpV2MessageTxHoldMultiplier</w:t>
            </w:r>
          </w:p>
        </w:tc>
        <w:tc>
          <w:tcPr>
            <w:tcW w:w="1559" w:type="dxa"/>
            <w:tcBorders>
              <w:top w:val="single" w:sz="4" w:space="0" w:color="auto"/>
              <w:left w:val="single" w:sz="4" w:space="0" w:color="auto"/>
              <w:bottom w:val="single" w:sz="4" w:space="0" w:color="auto"/>
              <w:right w:val="single" w:sz="4" w:space="0" w:color="auto"/>
            </w:tcBorders>
            <w:hideMark/>
          </w:tcPr>
          <w:p w14:paraId="1832745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2A5D2B1" w14:textId="77777777" w:rsidR="000932B0" w:rsidRDefault="000932B0">
            <w:pPr>
              <w:pStyle w:val="TAC"/>
            </w:pPr>
            <w:r>
              <w:t>IEEE </w:t>
            </w:r>
            <w:proofErr w:type="spellStart"/>
            <w:r>
              <w:t>Std</w:t>
            </w:r>
            <w:proofErr w:type="spellEnd"/>
            <w:r>
              <w:t> 802.1AB [97] Table 11-2</w:t>
            </w:r>
          </w:p>
        </w:tc>
      </w:tr>
      <w:tr w:rsidR="000932B0" w14:paraId="06CC936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1A5C5A" w14:textId="77777777" w:rsidR="000932B0" w:rsidRDefault="000932B0">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tcBorders>
              <w:top w:val="single" w:sz="4" w:space="0" w:color="auto"/>
              <w:left w:val="single" w:sz="4" w:space="0" w:color="auto"/>
              <w:bottom w:val="single" w:sz="4" w:space="0" w:color="auto"/>
              <w:right w:val="single" w:sz="4" w:space="0" w:color="auto"/>
            </w:tcBorders>
          </w:tcPr>
          <w:p w14:paraId="6255E214"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13CEFD00" w14:textId="77777777" w:rsidR="000932B0" w:rsidRDefault="000932B0">
            <w:pPr>
              <w:pStyle w:val="TAC"/>
            </w:pPr>
          </w:p>
        </w:tc>
      </w:tr>
      <w:tr w:rsidR="000932B0" w14:paraId="1A8F58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13FF5A3" w14:textId="77777777" w:rsidR="000932B0" w:rsidRDefault="000932B0">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tcBorders>
              <w:top w:val="single" w:sz="4" w:space="0" w:color="auto"/>
              <w:left w:val="single" w:sz="4" w:space="0" w:color="auto"/>
              <w:bottom w:val="single" w:sz="4" w:space="0" w:color="auto"/>
              <w:right w:val="single" w:sz="4" w:space="0" w:color="auto"/>
            </w:tcBorders>
          </w:tcPr>
          <w:p w14:paraId="3DBF6DE5"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73E7B172" w14:textId="77777777" w:rsidR="000932B0" w:rsidRDefault="000932B0">
            <w:pPr>
              <w:pStyle w:val="TAC"/>
            </w:pPr>
          </w:p>
        </w:tc>
      </w:tr>
      <w:tr w:rsidR="000932B0" w14:paraId="07DA20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848CA6D" w14:textId="77777777" w:rsidR="000932B0" w:rsidRDefault="000932B0">
            <w:pPr>
              <w:pStyle w:val="TAL"/>
              <w:rPr>
                <w:bCs/>
              </w:rPr>
            </w:pPr>
            <w:r>
              <w:rPr>
                <w:bCs/>
              </w:rPr>
              <w:t>&gt;&gt; DS-TT port number</w:t>
            </w:r>
          </w:p>
        </w:tc>
        <w:tc>
          <w:tcPr>
            <w:tcW w:w="1559" w:type="dxa"/>
            <w:tcBorders>
              <w:top w:val="single" w:sz="4" w:space="0" w:color="auto"/>
              <w:left w:val="single" w:sz="4" w:space="0" w:color="auto"/>
              <w:bottom w:val="single" w:sz="4" w:space="0" w:color="auto"/>
              <w:right w:val="single" w:sz="4" w:space="0" w:color="auto"/>
            </w:tcBorders>
            <w:hideMark/>
          </w:tcPr>
          <w:p w14:paraId="6B8A5D36"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tcPr>
          <w:p w14:paraId="3626C180" w14:textId="77777777" w:rsidR="000932B0" w:rsidRDefault="000932B0">
            <w:pPr>
              <w:pStyle w:val="TAC"/>
            </w:pPr>
          </w:p>
        </w:tc>
      </w:tr>
      <w:tr w:rsidR="000932B0" w14:paraId="7CD7E8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60E1554" w14:textId="77777777" w:rsidR="000932B0" w:rsidRDefault="000932B0">
            <w:pPr>
              <w:pStyle w:val="TAL"/>
              <w:rPr>
                <w:bCs/>
              </w:rPr>
            </w:pPr>
            <w:r>
              <w:rPr>
                <w:bCs/>
              </w:rPr>
              <w:t>&gt;&gt; lldpV2LocPortIdSubtype</w:t>
            </w:r>
          </w:p>
        </w:tc>
        <w:tc>
          <w:tcPr>
            <w:tcW w:w="1559" w:type="dxa"/>
            <w:tcBorders>
              <w:top w:val="single" w:sz="4" w:space="0" w:color="auto"/>
              <w:left w:val="single" w:sz="4" w:space="0" w:color="auto"/>
              <w:bottom w:val="single" w:sz="4" w:space="0" w:color="auto"/>
              <w:right w:val="single" w:sz="4" w:space="0" w:color="auto"/>
            </w:tcBorders>
            <w:hideMark/>
          </w:tcPr>
          <w:p w14:paraId="755524D5"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5E73001B" w14:textId="77777777" w:rsidR="000932B0" w:rsidRDefault="000932B0">
            <w:pPr>
              <w:pStyle w:val="TAC"/>
            </w:pPr>
            <w:r>
              <w:t>IEEE </w:t>
            </w:r>
            <w:proofErr w:type="spellStart"/>
            <w:r>
              <w:t>Std</w:t>
            </w:r>
            <w:proofErr w:type="spellEnd"/>
            <w:r>
              <w:t> 802.1AB [97] Table 11-2</w:t>
            </w:r>
          </w:p>
        </w:tc>
      </w:tr>
      <w:tr w:rsidR="000932B0" w14:paraId="32646B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EDDED8" w14:textId="77777777" w:rsidR="000932B0" w:rsidRDefault="000932B0">
            <w:pPr>
              <w:pStyle w:val="TAL"/>
              <w:rPr>
                <w:bCs/>
              </w:rPr>
            </w:pPr>
            <w:r>
              <w:rPr>
                <w:bCs/>
              </w:rPr>
              <w:t>&gt;&gt; lldpV2LocPortId</w:t>
            </w:r>
          </w:p>
        </w:tc>
        <w:tc>
          <w:tcPr>
            <w:tcW w:w="1559" w:type="dxa"/>
            <w:tcBorders>
              <w:top w:val="single" w:sz="4" w:space="0" w:color="auto"/>
              <w:left w:val="single" w:sz="4" w:space="0" w:color="auto"/>
              <w:bottom w:val="single" w:sz="4" w:space="0" w:color="auto"/>
              <w:right w:val="single" w:sz="4" w:space="0" w:color="auto"/>
            </w:tcBorders>
            <w:hideMark/>
          </w:tcPr>
          <w:p w14:paraId="1D8AA6DD" w14:textId="77777777" w:rsidR="000932B0" w:rsidRDefault="000932B0">
            <w:pPr>
              <w:pStyle w:val="TAC"/>
            </w:pPr>
            <w:r>
              <w:t>RW</w:t>
            </w:r>
          </w:p>
        </w:tc>
        <w:tc>
          <w:tcPr>
            <w:tcW w:w="2647" w:type="dxa"/>
            <w:tcBorders>
              <w:top w:val="single" w:sz="4" w:space="0" w:color="auto"/>
              <w:left w:val="single" w:sz="4" w:space="0" w:color="auto"/>
              <w:bottom w:val="single" w:sz="4" w:space="0" w:color="auto"/>
              <w:right w:val="single" w:sz="4" w:space="0" w:color="auto"/>
            </w:tcBorders>
            <w:hideMark/>
          </w:tcPr>
          <w:p w14:paraId="6B302E12" w14:textId="77777777" w:rsidR="000932B0" w:rsidRDefault="000932B0">
            <w:pPr>
              <w:pStyle w:val="TAC"/>
            </w:pPr>
            <w:r>
              <w:t>IEEE </w:t>
            </w:r>
            <w:proofErr w:type="spellStart"/>
            <w:r>
              <w:t>Std</w:t>
            </w:r>
            <w:proofErr w:type="spellEnd"/>
            <w:r>
              <w:t> 802.1AB [97] Table 11-2</w:t>
            </w:r>
          </w:p>
        </w:tc>
      </w:tr>
      <w:tr w:rsidR="000932B0" w14:paraId="48C12C1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88ED64" w14:textId="77777777" w:rsidR="000932B0" w:rsidRDefault="000932B0">
            <w:pPr>
              <w:pStyle w:val="TAL"/>
              <w:rPr>
                <w:b/>
              </w:rPr>
            </w:pPr>
            <w:r>
              <w:rPr>
                <w:b/>
              </w:rPr>
              <w:t xml:space="preserve">Discovered </w:t>
            </w:r>
            <w:proofErr w:type="spellStart"/>
            <w:r>
              <w:rPr>
                <w:b/>
              </w:rPr>
              <w:t>neighbor</w:t>
            </w:r>
            <w:proofErr w:type="spellEnd"/>
            <w:r>
              <w:rPr>
                <w:b/>
              </w:rPr>
              <w:t xml:space="preserve"> information for DS-TT ports</w:t>
            </w:r>
          </w:p>
          <w:p w14:paraId="0D080593"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07CA8FA1"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00F4C1F3" w14:textId="77777777" w:rsidR="000932B0" w:rsidRDefault="000932B0">
            <w:pPr>
              <w:pStyle w:val="TAC"/>
            </w:pPr>
          </w:p>
        </w:tc>
      </w:tr>
      <w:tr w:rsidR="000932B0" w14:paraId="19E3CB0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C46923" w14:textId="77777777" w:rsidR="000932B0" w:rsidRDefault="000932B0">
            <w:pPr>
              <w:pStyle w:val="TAL"/>
              <w:rPr>
                <w:b/>
              </w:rPr>
            </w:pPr>
            <w:r>
              <w:rPr>
                <w:b/>
              </w:rPr>
              <w:t xml:space="preserve">&gt;Discovered </w:t>
            </w:r>
            <w:proofErr w:type="spellStart"/>
            <w:r>
              <w:rPr>
                <w:b/>
              </w:rPr>
              <w:t>neighbor</w:t>
            </w:r>
            <w:proofErr w:type="spellEnd"/>
            <w:r>
              <w:rPr>
                <w:b/>
              </w:rPr>
              <w:t xml:space="preserve"> information for each DS-TT port</w:t>
            </w:r>
          </w:p>
          <w:p w14:paraId="4B02244D" w14:textId="77777777" w:rsidR="000932B0" w:rsidRDefault="000932B0">
            <w:pPr>
              <w:pStyle w:val="TAL"/>
              <w:rPr>
                <w:b/>
              </w:rPr>
            </w:pPr>
            <w:r>
              <w:rPr>
                <w:b/>
              </w:rPr>
              <w:t>(NOTE 4)</w:t>
            </w:r>
          </w:p>
        </w:tc>
        <w:tc>
          <w:tcPr>
            <w:tcW w:w="1559" w:type="dxa"/>
            <w:tcBorders>
              <w:top w:val="single" w:sz="4" w:space="0" w:color="auto"/>
              <w:left w:val="single" w:sz="4" w:space="0" w:color="auto"/>
              <w:bottom w:val="single" w:sz="4" w:space="0" w:color="auto"/>
              <w:right w:val="single" w:sz="4" w:space="0" w:color="auto"/>
            </w:tcBorders>
          </w:tcPr>
          <w:p w14:paraId="2C378DD8"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A495236" w14:textId="77777777" w:rsidR="000932B0" w:rsidRDefault="000932B0">
            <w:pPr>
              <w:pStyle w:val="TAC"/>
            </w:pPr>
          </w:p>
        </w:tc>
      </w:tr>
      <w:tr w:rsidR="000932B0" w14:paraId="677B68F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F12E46" w14:textId="77777777" w:rsidR="000932B0" w:rsidRDefault="000932B0">
            <w:pPr>
              <w:pStyle w:val="TAL"/>
              <w:rPr>
                <w:bCs/>
              </w:rPr>
            </w:pPr>
            <w:r>
              <w:t xml:space="preserve">&gt;&gt;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09892600"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D83770F" w14:textId="77777777" w:rsidR="000932B0" w:rsidRDefault="000932B0">
            <w:pPr>
              <w:pStyle w:val="TAC"/>
            </w:pPr>
          </w:p>
        </w:tc>
      </w:tr>
      <w:tr w:rsidR="000932B0" w14:paraId="01E267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76C8F1" w14:textId="77777777" w:rsidR="000932B0" w:rsidRDefault="000932B0">
            <w:pPr>
              <w:pStyle w:val="TAL"/>
              <w:rPr>
                <w:bCs/>
              </w:rPr>
            </w:pPr>
            <w:r>
              <w:t>&gt;&gt; lldpV2RemChassisIdSubtype</w:t>
            </w:r>
          </w:p>
        </w:tc>
        <w:tc>
          <w:tcPr>
            <w:tcW w:w="1559" w:type="dxa"/>
            <w:tcBorders>
              <w:top w:val="single" w:sz="4" w:space="0" w:color="auto"/>
              <w:left w:val="single" w:sz="4" w:space="0" w:color="auto"/>
              <w:bottom w:val="single" w:sz="4" w:space="0" w:color="auto"/>
              <w:right w:val="single" w:sz="4" w:space="0" w:color="auto"/>
            </w:tcBorders>
            <w:hideMark/>
          </w:tcPr>
          <w:p w14:paraId="5C0766AB"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2FA92E7" w14:textId="77777777" w:rsidR="000932B0" w:rsidRDefault="000932B0">
            <w:pPr>
              <w:pStyle w:val="TAC"/>
            </w:pPr>
            <w:r>
              <w:t>IEEE </w:t>
            </w:r>
            <w:proofErr w:type="spellStart"/>
            <w:r>
              <w:t>Std</w:t>
            </w:r>
            <w:proofErr w:type="spellEnd"/>
            <w:r>
              <w:t> 802.1AB [97] Table 11-2</w:t>
            </w:r>
          </w:p>
        </w:tc>
      </w:tr>
      <w:tr w:rsidR="000932B0" w14:paraId="681D1C6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59C4F0F" w14:textId="77777777" w:rsidR="000932B0" w:rsidRDefault="000932B0">
            <w:pPr>
              <w:pStyle w:val="TAL"/>
              <w:rPr>
                <w:bCs/>
              </w:rPr>
            </w:pPr>
            <w:r>
              <w:t>&gt;&gt; lldpV2RemChassisId</w:t>
            </w:r>
          </w:p>
        </w:tc>
        <w:tc>
          <w:tcPr>
            <w:tcW w:w="1559" w:type="dxa"/>
            <w:tcBorders>
              <w:top w:val="single" w:sz="4" w:space="0" w:color="auto"/>
              <w:left w:val="single" w:sz="4" w:space="0" w:color="auto"/>
              <w:bottom w:val="single" w:sz="4" w:space="0" w:color="auto"/>
              <w:right w:val="single" w:sz="4" w:space="0" w:color="auto"/>
            </w:tcBorders>
            <w:hideMark/>
          </w:tcPr>
          <w:p w14:paraId="3891D103"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4D0C3369" w14:textId="77777777" w:rsidR="000932B0" w:rsidRDefault="000932B0">
            <w:pPr>
              <w:pStyle w:val="TAC"/>
            </w:pPr>
            <w:r>
              <w:t>IEEE </w:t>
            </w:r>
            <w:proofErr w:type="spellStart"/>
            <w:r>
              <w:t>Std</w:t>
            </w:r>
            <w:proofErr w:type="spellEnd"/>
            <w:r>
              <w:t> 802.1AB [97] Table 11-2</w:t>
            </w:r>
          </w:p>
        </w:tc>
      </w:tr>
      <w:tr w:rsidR="000932B0" w14:paraId="5F3BA17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FD6C241" w14:textId="77777777" w:rsidR="000932B0" w:rsidRDefault="000932B0">
            <w:pPr>
              <w:pStyle w:val="TAL"/>
            </w:pPr>
            <w:r>
              <w:t>&gt;&gt; lldpV2RemPortIdSubtype</w:t>
            </w:r>
          </w:p>
        </w:tc>
        <w:tc>
          <w:tcPr>
            <w:tcW w:w="1559" w:type="dxa"/>
            <w:tcBorders>
              <w:top w:val="single" w:sz="4" w:space="0" w:color="auto"/>
              <w:left w:val="single" w:sz="4" w:space="0" w:color="auto"/>
              <w:bottom w:val="single" w:sz="4" w:space="0" w:color="auto"/>
              <w:right w:val="single" w:sz="4" w:space="0" w:color="auto"/>
            </w:tcBorders>
            <w:hideMark/>
          </w:tcPr>
          <w:p w14:paraId="2CE70B9C"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6B52AE7" w14:textId="77777777" w:rsidR="000932B0" w:rsidRDefault="000932B0">
            <w:pPr>
              <w:pStyle w:val="TAC"/>
            </w:pPr>
            <w:r>
              <w:t>IEEE </w:t>
            </w:r>
            <w:proofErr w:type="spellStart"/>
            <w:r>
              <w:t>Std</w:t>
            </w:r>
            <w:proofErr w:type="spellEnd"/>
            <w:r>
              <w:t> 802.1AB [97] Table 11-2</w:t>
            </w:r>
          </w:p>
        </w:tc>
      </w:tr>
      <w:tr w:rsidR="000932B0" w14:paraId="4D83708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DAEC30E" w14:textId="77777777" w:rsidR="000932B0" w:rsidRDefault="000932B0">
            <w:pPr>
              <w:pStyle w:val="TAL"/>
            </w:pPr>
            <w:r>
              <w:t>&gt;&gt; lldpV2RemPortId</w:t>
            </w:r>
          </w:p>
        </w:tc>
        <w:tc>
          <w:tcPr>
            <w:tcW w:w="1559" w:type="dxa"/>
            <w:tcBorders>
              <w:top w:val="single" w:sz="4" w:space="0" w:color="auto"/>
              <w:left w:val="single" w:sz="4" w:space="0" w:color="auto"/>
              <w:bottom w:val="single" w:sz="4" w:space="0" w:color="auto"/>
              <w:right w:val="single" w:sz="4" w:space="0" w:color="auto"/>
            </w:tcBorders>
            <w:hideMark/>
          </w:tcPr>
          <w:p w14:paraId="047D9BA0"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61C7EAB1" w14:textId="77777777" w:rsidR="000932B0" w:rsidRDefault="000932B0">
            <w:pPr>
              <w:pStyle w:val="TAC"/>
            </w:pPr>
            <w:r>
              <w:t>IEEE </w:t>
            </w:r>
            <w:proofErr w:type="spellStart"/>
            <w:r>
              <w:t>Std</w:t>
            </w:r>
            <w:proofErr w:type="spellEnd"/>
            <w:r>
              <w:t> 802.1AB [97] Table 11-2</w:t>
            </w:r>
          </w:p>
        </w:tc>
      </w:tr>
      <w:tr w:rsidR="000932B0" w14:paraId="743570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680B7EB" w14:textId="77777777" w:rsidR="000932B0" w:rsidRDefault="000932B0">
            <w:pPr>
              <w:pStyle w:val="TAL"/>
            </w:pPr>
            <w:r>
              <w:t xml:space="preserve">&gt;&gt; </w:t>
            </w:r>
            <w:r>
              <w:rPr>
                <w:lang w:val="en-US"/>
              </w:rPr>
              <w:t>TTL</w:t>
            </w:r>
          </w:p>
        </w:tc>
        <w:tc>
          <w:tcPr>
            <w:tcW w:w="1559" w:type="dxa"/>
            <w:tcBorders>
              <w:top w:val="single" w:sz="4" w:space="0" w:color="auto"/>
              <w:left w:val="single" w:sz="4" w:space="0" w:color="auto"/>
              <w:bottom w:val="single" w:sz="4" w:space="0" w:color="auto"/>
              <w:right w:val="single" w:sz="4" w:space="0" w:color="auto"/>
            </w:tcBorders>
            <w:hideMark/>
          </w:tcPr>
          <w:p w14:paraId="531C9A25"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B526D3D" w14:textId="77777777" w:rsidR="000932B0" w:rsidRDefault="000932B0">
            <w:pPr>
              <w:pStyle w:val="TAC"/>
            </w:pPr>
            <w:r>
              <w:t>IEEE </w:t>
            </w:r>
            <w:proofErr w:type="spellStart"/>
            <w:r>
              <w:t>Std</w:t>
            </w:r>
            <w:proofErr w:type="spellEnd"/>
            <w:r>
              <w:t> 802.1AB [97] clause 8.5.4.1</w:t>
            </w:r>
          </w:p>
        </w:tc>
      </w:tr>
      <w:tr w:rsidR="000932B0" w14:paraId="25370A2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13A6E5F" w14:textId="77777777" w:rsidR="000932B0" w:rsidRDefault="000932B0">
            <w:pPr>
              <w:pStyle w:val="TAL"/>
              <w:rPr>
                <w:b/>
              </w:rPr>
            </w:pPr>
            <w:r>
              <w:rPr>
                <w:b/>
              </w:rPr>
              <w:t>Stream Parameters (NOTE 5)</w:t>
            </w:r>
          </w:p>
        </w:tc>
        <w:tc>
          <w:tcPr>
            <w:tcW w:w="1559" w:type="dxa"/>
            <w:tcBorders>
              <w:top w:val="single" w:sz="4" w:space="0" w:color="auto"/>
              <w:left w:val="single" w:sz="4" w:space="0" w:color="auto"/>
              <w:bottom w:val="single" w:sz="4" w:space="0" w:color="auto"/>
              <w:right w:val="single" w:sz="4" w:space="0" w:color="auto"/>
            </w:tcBorders>
          </w:tcPr>
          <w:p w14:paraId="79A8FB90" w14:textId="77777777" w:rsidR="000932B0" w:rsidRDefault="000932B0">
            <w:pPr>
              <w:pStyle w:val="TAC"/>
            </w:pPr>
          </w:p>
        </w:tc>
        <w:tc>
          <w:tcPr>
            <w:tcW w:w="2647" w:type="dxa"/>
            <w:tcBorders>
              <w:top w:val="single" w:sz="4" w:space="0" w:color="auto"/>
              <w:left w:val="single" w:sz="4" w:space="0" w:color="auto"/>
              <w:bottom w:val="single" w:sz="4" w:space="0" w:color="auto"/>
              <w:right w:val="single" w:sz="4" w:space="0" w:color="auto"/>
            </w:tcBorders>
          </w:tcPr>
          <w:p w14:paraId="62C7C756" w14:textId="77777777" w:rsidR="000932B0" w:rsidRDefault="000932B0">
            <w:pPr>
              <w:pStyle w:val="TAC"/>
            </w:pPr>
          </w:p>
        </w:tc>
      </w:tr>
      <w:tr w:rsidR="000932B0" w14:paraId="6539E92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8E5BAE" w14:textId="77777777" w:rsidR="000932B0" w:rsidRDefault="000932B0">
            <w:pPr>
              <w:pStyle w:val="TAL"/>
              <w:rPr>
                <w:bCs/>
              </w:rPr>
            </w:pPr>
            <w:proofErr w:type="spellStart"/>
            <w:r>
              <w:t>MaxStreamFilterInstances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5FFB4D"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103891B1" w14:textId="77777777" w:rsidR="000932B0" w:rsidRDefault="000932B0">
            <w:pPr>
              <w:pStyle w:val="TAC"/>
            </w:pPr>
            <w:r>
              <w:t>IEEE </w:t>
            </w:r>
            <w:proofErr w:type="spellStart"/>
            <w:r>
              <w:t>Std</w:t>
            </w:r>
            <w:proofErr w:type="spellEnd"/>
            <w:r>
              <w:t> 802.1Q [98]</w:t>
            </w:r>
          </w:p>
        </w:tc>
      </w:tr>
      <w:tr w:rsidR="000932B0" w14:paraId="48F193D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9B32DD3" w14:textId="77777777" w:rsidR="000932B0" w:rsidRDefault="000932B0">
            <w:pPr>
              <w:pStyle w:val="TAL"/>
              <w:rPr>
                <w:bCs/>
              </w:rPr>
            </w:pPr>
            <w:proofErr w:type="spellStart"/>
            <w:r>
              <w:t>MaxStreamGateInstances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F1E69E"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00293C0E" w14:textId="77777777" w:rsidR="000932B0" w:rsidRDefault="000932B0">
            <w:pPr>
              <w:pStyle w:val="TAC"/>
            </w:pPr>
            <w:r>
              <w:t>IEEE </w:t>
            </w:r>
            <w:proofErr w:type="spellStart"/>
            <w:r>
              <w:t>Std</w:t>
            </w:r>
            <w:proofErr w:type="spellEnd"/>
            <w:r>
              <w:t> 802.1Q [98]</w:t>
            </w:r>
          </w:p>
        </w:tc>
      </w:tr>
      <w:tr w:rsidR="000932B0" w14:paraId="4F33F6D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C18621" w14:textId="77777777" w:rsidR="000932B0" w:rsidRDefault="000932B0">
            <w:pPr>
              <w:pStyle w:val="TAL"/>
              <w:rPr>
                <w:bCs/>
              </w:rPr>
            </w:pPr>
            <w:proofErr w:type="spellStart"/>
            <w:r>
              <w:t>MaxFlowMeterInstances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43A535" w14:textId="77777777" w:rsidR="000932B0" w:rsidRDefault="000932B0">
            <w:pPr>
              <w:pStyle w:val="TAC"/>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3325E0F5" w14:textId="77777777" w:rsidR="000932B0" w:rsidRDefault="000932B0">
            <w:pPr>
              <w:pStyle w:val="TAC"/>
            </w:pPr>
            <w:r>
              <w:t>IEEE </w:t>
            </w:r>
            <w:proofErr w:type="spellStart"/>
            <w:r>
              <w:t>Std</w:t>
            </w:r>
            <w:proofErr w:type="spellEnd"/>
            <w:r>
              <w:t> 802.1Q [98]</w:t>
            </w:r>
          </w:p>
        </w:tc>
      </w:tr>
      <w:tr w:rsidR="000932B0" w14:paraId="08E6249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79155CC" w14:textId="77777777" w:rsidR="000932B0" w:rsidRDefault="000932B0">
            <w:pPr>
              <w:pStyle w:val="TAL"/>
            </w:pPr>
            <w:proofErr w:type="spellStart"/>
            <w:r>
              <w:t>SupportedListMax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9535B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hideMark/>
          </w:tcPr>
          <w:p w14:paraId="203AC00B" w14:textId="77777777" w:rsidR="000932B0" w:rsidRDefault="000932B0">
            <w:pPr>
              <w:pStyle w:val="TAC"/>
            </w:pPr>
            <w:r>
              <w:t>IEEE </w:t>
            </w:r>
            <w:proofErr w:type="spellStart"/>
            <w:r>
              <w:t>Std</w:t>
            </w:r>
            <w:proofErr w:type="spellEnd"/>
            <w:r>
              <w:t> 802.1Q [98]</w:t>
            </w:r>
          </w:p>
        </w:tc>
      </w:tr>
      <w:tr w:rsidR="000932B0" w14:paraId="110B5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15757E" w14:textId="77777777" w:rsidR="000932B0" w:rsidRDefault="000932B0">
            <w:pPr>
              <w:pStyle w:val="TAL"/>
            </w:pPr>
            <w:r>
              <w:rPr>
                <w:b/>
                <w:bCs/>
                <w:lang w:eastAsia="fr-FR"/>
              </w:rPr>
              <w:t>Time synchronization information</w:t>
            </w:r>
          </w:p>
        </w:tc>
        <w:tc>
          <w:tcPr>
            <w:tcW w:w="1559" w:type="dxa"/>
            <w:tcBorders>
              <w:top w:val="single" w:sz="4" w:space="0" w:color="auto"/>
              <w:left w:val="single" w:sz="4" w:space="0" w:color="auto"/>
              <w:bottom w:val="single" w:sz="4" w:space="0" w:color="auto"/>
              <w:right w:val="single" w:sz="4" w:space="0" w:color="auto"/>
            </w:tcBorders>
          </w:tcPr>
          <w:p w14:paraId="524919B2"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96BA0F9" w14:textId="77777777" w:rsidR="000932B0" w:rsidRDefault="000932B0">
            <w:pPr>
              <w:pStyle w:val="TAC"/>
            </w:pPr>
          </w:p>
        </w:tc>
      </w:tr>
      <w:tr w:rsidR="000932B0" w14:paraId="7A60B8A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B7E3CA3" w14:textId="77777777" w:rsidR="000932B0" w:rsidRDefault="000932B0">
            <w:pPr>
              <w:pStyle w:val="TAL"/>
              <w:rPr>
                <w:b/>
                <w:bCs/>
                <w:lang w:eastAsia="fr-FR"/>
              </w:rPr>
            </w:pPr>
            <w:r>
              <w:rPr>
                <w:lang w:eastAsia="fr-FR"/>
              </w:rPr>
              <w:t>Supported PTP instance types (NOTE 6)</w:t>
            </w:r>
          </w:p>
        </w:tc>
        <w:tc>
          <w:tcPr>
            <w:tcW w:w="1559" w:type="dxa"/>
            <w:tcBorders>
              <w:top w:val="single" w:sz="4" w:space="0" w:color="auto"/>
              <w:left w:val="single" w:sz="4" w:space="0" w:color="auto"/>
              <w:bottom w:val="single" w:sz="4" w:space="0" w:color="auto"/>
              <w:right w:val="single" w:sz="4" w:space="0" w:color="auto"/>
            </w:tcBorders>
            <w:hideMark/>
          </w:tcPr>
          <w:p w14:paraId="34E93406"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17D98ED" w14:textId="77777777" w:rsidR="000932B0" w:rsidRDefault="000932B0">
            <w:pPr>
              <w:pStyle w:val="TAC"/>
            </w:pPr>
          </w:p>
        </w:tc>
      </w:tr>
      <w:tr w:rsidR="000932B0" w14:paraId="0D49B5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7CE21" w14:textId="77777777" w:rsidR="000932B0" w:rsidRDefault="000932B0">
            <w:pPr>
              <w:pStyle w:val="TAL"/>
              <w:rPr>
                <w:lang w:eastAsia="fr-FR"/>
              </w:rPr>
            </w:pPr>
            <w:r>
              <w:rPr>
                <w:lang w:eastAsia="fr-FR"/>
              </w:rPr>
              <w:t>Supported transport types (NOTE 7)</w:t>
            </w:r>
          </w:p>
        </w:tc>
        <w:tc>
          <w:tcPr>
            <w:tcW w:w="1559" w:type="dxa"/>
            <w:tcBorders>
              <w:top w:val="single" w:sz="4" w:space="0" w:color="auto"/>
              <w:left w:val="single" w:sz="4" w:space="0" w:color="auto"/>
              <w:bottom w:val="single" w:sz="4" w:space="0" w:color="auto"/>
              <w:right w:val="single" w:sz="4" w:space="0" w:color="auto"/>
            </w:tcBorders>
            <w:hideMark/>
          </w:tcPr>
          <w:p w14:paraId="39CBB981"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57986AE5" w14:textId="77777777" w:rsidR="000932B0" w:rsidRDefault="000932B0">
            <w:pPr>
              <w:pStyle w:val="TAC"/>
            </w:pPr>
          </w:p>
        </w:tc>
      </w:tr>
      <w:tr w:rsidR="000932B0" w14:paraId="7D5989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CA6EB4" w14:textId="77777777" w:rsidR="000932B0" w:rsidRDefault="000932B0">
            <w:pPr>
              <w:pStyle w:val="TAL"/>
              <w:rPr>
                <w:lang w:eastAsia="fr-FR"/>
              </w:rPr>
            </w:pPr>
            <w:r>
              <w:rPr>
                <w:lang w:eastAsia="fr-FR"/>
              </w:rPr>
              <w:t>Supported delay mechanisms (NOTE 8)</w:t>
            </w:r>
          </w:p>
        </w:tc>
        <w:tc>
          <w:tcPr>
            <w:tcW w:w="1559" w:type="dxa"/>
            <w:tcBorders>
              <w:top w:val="single" w:sz="4" w:space="0" w:color="auto"/>
              <w:left w:val="single" w:sz="4" w:space="0" w:color="auto"/>
              <w:bottom w:val="single" w:sz="4" w:space="0" w:color="auto"/>
              <w:right w:val="single" w:sz="4" w:space="0" w:color="auto"/>
            </w:tcBorders>
            <w:hideMark/>
          </w:tcPr>
          <w:p w14:paraId="7405E19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20ABE414" w14:textId="77777777" w:rsidR="000932B0" w:rsidRDefault="000932B0">
            <w:pPr>
              <w:pStyle w:val="TAC"/>
            </w:pPr>
          </w:p>
        </w:tc>
      </w:tr>
      <w:tr w:rsidR="000932B0" w14:paraId="68131C3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F05F385" w14:textId="77777777" w:rsidR="000932B0" w:rsidRDefault="000932B0">
            <w:pPr>
              <w:pStyle w:val="TAL"/>
              <w:rPr>
                <w:lang w:eastAsia="fr-FR"/>
              </w:rPr>
            </w:pPr>
            <w:r>
              <w:rPr>
                <w:lang w:eastAsia="fr-FR"/>
              </w:rPr>
              <w:t>PTP grandmaster capable (NOTE 9)</w:t>
            </w:r>
          </w:p>
        </w:tc>
        <w:tc>
          <w:tcPr>
            <w:tcW w:w="1559" w:type="dxa"/>
            <w:tcBorders>
              <w:top w:val="single" w:sz="4" w:space="0" w:color="auto"/>
              <w:left w:val="single" w:sz="4" w:space="0" w:color="auto"/>
              <w:bottom w:val="single" w:sz="4" w:space="0" w:color="auto"/>
              <w:right w:val="single" w:sz="4" w:space="0" w:color="auto"/>
            </w:tcBorders>
            <w:hideMark/>
          </w:tcPr>
          <w:p w14:paraId="525C29D4"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34BD953D" w14:textId="77777777" w:rsidR="000932B0" w:rsidRDefault="000932B0">
            <w:pPr>
              <w:pStyle w:val="TAC"/>
            </w:pPr>
          </w:p>
        </w:tc>
      </w:tr>
      <w:tr w:rsidR="000932B0" w14:paraId="342A7D0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2EB975" w14:textId="77777777" w:rsidR="000932B0" w:rsidRDefault="000932B0">
            <w:pPr>
              <w:pStyle w:val="TAL"/>
              <w:rPr>
                <w:lang w:eastAsia="fr-FR"/>
              </w:rPr>
            </w:pPr>
            <w:proofErr w:type="spellStart"/>
            <w:r>
              <w:rPr>
                <w:lang w:eastAsia="fr-FR"/>
              </w:rPr>
              <w:t>gPTP</w:t>
            </w:r>
            <w:proofErr w:type="spellEnd"/>
            <w:r>
              <w:rPr>
                <w:lang w:eastAsia="fr-FR"/>
              </w:rPr>
              <w:t xml:space="preserve"> grandmaster capable (NOTE 10)</w:t>
            </w:r>
          </w:p>
        </w:tc>
        <w:tc>
          <w:tcPr>
            <w:tcW w:w="1559" w:type="dxa"/>
            <w:tcBorders>
              <w:top w:val="single" w:sz="4" w:space="0" w:color="auto"/>
              <w:left w:val="single" w:sz="4" w:space="0" w:color="auto"/>
              <w:bottom w:val="single" w:sz="4" w:space="0" w:color="auto"/>
              <w:right w:val="single" w:sz="4" w:space="0" w:color="auto"/>
            </w:tcBorders>
            <w:hideMark/>
          </w:tcPr>
          <w:p w14:paraId="5B8D95EB"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61BD3F19" w14:textId="77777777" w:rsidR="000932B0" w:rsidRDefault="000932B0">
            <w:pPr>
              <w:pStyle w:val="TAC"/>
            </w:pPr>
          </w:p>
        </w:tc>
      </w:tr>
      <w:tr w:rsidR="000932B0" w14:paraId="45CC0C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D0BFC77" w14:textId="77777777" w:rsidR="000932B0" w:rsidRDefault="000932B0">
            <w:pPr>
              <w:pStyle w:val="TAL"/>
              <w:rPr>
                <w:lang w:eastAsia="fr-FR"/>
              </w:rPr>
            </w:pPr>
            <w:r>
              <w:rPr>
                <w:lang w:eastAsia="fr-FR"/>
              </w:rPr>
              <w:t>Supported PTP profiles (NOTE 11)</w:t>
            </w:r>
          </w:p>
        </w:tc>
        <w:tc>
          <w:tcPr>
            <w:tcW w:w="1559" w:type="dxa"/>
            <w:tcBorders>
              <w:top w:val="single" w:sz="4" w:space="0" w:color="auto"/>
              <w:left w:val="single" w:sz="4" w:space="0" w:color="auto"/>
              <w:bottom w:val="single" w:sz="4" w:space="0" w:color="auto"/>
              <w:right w:val="single" w:sz="4" w:space="0" w:color="auto"/>
            </w:tcBorders>
            <w:hideMark/>
          </w:tcPr>
          <w:p w14:paraId="2FE14988"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70CEBA40" w14:textId="77777777" w:rsidR="000932B0" w:rsidRDefault="000932B0">
            <w:pPr>
              <w:pStyle w:val="TAC"/>
            </w:pPr>
          </w:p>
        </w:tc>
      </w:tr>
      <w:tr w:rsidR="000932B0" w14:paraId="3267EB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17EA3C" w14:textId="77777777" w:rsidR="000932B0" w:rsidRDefault="000932B0">
            <w:pPr>
              <w:pStyle w:val="TAL"/>
              <w:rPr>
                <w:lang w:eastAsia="fr-FR"/>
              </w:rPr>
            </w:pPr>
            <w:r>
              <w:rPr>
                <w:lang w:eastAsia="fr-FR"/>
              </w:rPr>
              <w:t>Number of supported PTP instances</w:t>
            </w:r>
          </w:p>
        </w:tc>
        <w:tc>
          <w:tcPr>
            <w:tcW w:w="1559" w:type="dxa"/>
            <w:tcBorders>
              <w:top w:val="single" w:sz="4" w:space="0" w:color="auto"/>
              <w:left w:val="single" w:sz="4" w:space="0" w:color="auto"/>
              <w:bottom w:val="single" w:sz="4" w:space="0" w:color="auto"/>
              <w:right w:val="single" w:sz="4" w:space="0" w:color="auto"/>
            </w:tcBorders>
            <w:hideMark/>
          </w:tcPr>
          <w:p w14:paraId="7081E459" w14:textId="77777777" w:rsidR="000932B0" w:rsidRDefault="000932B0">
            <w:pPr>
              <w:pStyle w:val="TAC"/>
              <w:rPr>
                <w:lang w:val="en-US"/>
              </w:rPr>
            </w:pPr>
            <w:r>
              <w:rPr>
                <w:lang w:val="en-US"/>
              </w:rPr>
              <w:t>R</w:t>
            </w:r>
          </w:p>
        </w:tc>
        <w:tc>
          <w:tcPr>
            <w:tcW w:w="2647" w:type="dxa"/>
            <w:tcBorders>
              <w:top w:val="single" w:sz="4" w:space="0" w:color="auto"/>
              <w:left w:val="single" w:sz="4" w:space="0" w:color="auto"/>
              <w:bottom w:val="single" w:sz="4" w:space="0" w:color="auto"/>
              <w:right w:val="single" w:sz="4" w:space="0" w:color="auto"/>
            </w:tcBorders>
          </w:tcPr>
          <w:p w14:paraId="42222165" w14:textId="77777777" w:rsidR="000932B0" w:rsidRDefault="000932B0">
            <w:pPr>
              <w:pStyle w:val="TAC"/>
            </w:pPr>
          </w:p>
        </w:tc>
      </w:tr>
      <w:tr w:rsidR="000932B0" w14:paraId="663CE69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BA80A6" w14:textId="77777777" w:rsidR="000932B0" w:rsidRDefault="000932B0">
            <w:pPr>
              <w:pStyle w:val="TAL"/>
              <w:rPr>
                <w:lang w:eastAsia="fr-FR"/>
              </w:rPr>
            </w:pPr>
            <w:r>
              <w:rPr>
                <w:lang w:eastAsia="fr-FR"/>
              </w:rPr>
              <w:t>Grandmaster candidate enabled</w:t>
            </w:r>
          </w:p>
        </w:tc>
        <w:tc>
          <w:tcPr>
            <w:tcW w:w="1559" w:type="dxa"/>
            <w:tcBorders>
              <w:top w:val="single" w:sz="4" w:space="0" w:color="auto"/>
              <w:left w:val="single" w:sz="4" w:space="0" w:color="auto"/>
              <w:bottom w:val="single" w:sz="4" w:space="0" w:color="auto"/>
              <w:right w:val="single" w:sz="4" w:space="0" w:color="auto"/>
            </w:tcBorders>
            <w:hideMark/>
          </w:tcPr>
          <w:p w14:paraId="28E6496E"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259BD4BC" w14:textId="77777777" w:rsidR="000932B0" w:rsidRDefault="000932B0">
            <w:pPr>
              <w:pStyle w:val="TAC"/>
            </w:pPr>
          </w:p>
        </w:tc>
      </w:tr>
      <w:tr w:rsidR="000932B0" w14:paraId="7F4EE55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682FB0" w14:textId="77777777" w:rsidR="000932B0" w:rsidRDefault="000932B0">
            <w:pPr>
              <w:pStyle w:val="TAL"/>
              <w:rPr>
                <w:lang w:eastAsia="fr-FR"/>
              </w:rPr>
            </w:pPr>
            <w:r>
              <w:rPr>
                <w:b/>
              </w:rPr>
              <w:t>Time synchronization information for DS-TT ports</w:t>
            </w:r>
          </w:p>
        </w:tc>
        <w:tc>
          <w:tcPr>
            <w:tcW w:w="1559" w:type="dxa"/>
            <w:tcBorders>
              <w:top w:val="single" w:sz="4" w:space="0" w:color="auto"/>
              <w:left w:val="single" w:sz="4" w:space="0" w:color="auto"/>
              <w:bottom w:val="single" w:sz="4" w:space="0" w:color="auto"/>
              <w:right w:val="single" w:sz="4" w:space="0" w:color="auto"/>
            </w:tcBorders>
          </w:tcPr>
          <w:p w14:paraId="3CFA492E"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68D6462C" w14:textId="77777777" w:rsidR="000932B0" w:rsidRDefault="000932B0">
            <w:pPr>
              <w:pStyle w:val="TAC"/>
            </w:pPr>
          </w:p>
        </w:tc>
      </w:tr>
      <w:tr w:rsidR="000932B0" w14:paraId="6225304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229C2" w14:textId="77777777" w:rsidR="000932B0" w:rsidRDefault="000932B0">
            <w:pPr>
              <w:pStyle w:val="TAL"/>
              <w:rPr>
                <w:b/>
              </w:rPr>
            </w:pPr>
            <w:r>
              <w:rPr>
                <w:b/>
              </w:rPr>
              <w:t>&gt; Time synchronization information for each DS-TT port</w:t>
            </w:r>
          </w:p>
        </w:tc>
        <w:tc>
          <w:tcPr>
            <w:tcW w:w="1559" w:type="dxa"/>
            <w:tcBorders>
              <w:top w:val="single" w:sz="4" w:space="0" w:color="auto"/>
              <w:left w:val="single" w:sz="4" w:space="0" w:color="auto"/>
              <w:bottom w:val="single" w:sz="4" w:space="0" w:color="auto"/>
              <w:right w:val="single" w:sz="4" w:space="0" w:color="auto"/>
            </w:tcBorders>
          </w:tcPr>
          <w:p w14:paraId="03C8AC74"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448CA1BA" w14:textId="77777777" w:rsidR="000932B0" w:rsidRDefault="000932B0">
            <w:pPr>
              <w:pStyle w:val="TAC"/>
            </w:pPr>
          </w:p>
        </w:tc>
      </w:tr>
      <w:tr w:rsidR="000932B0" w14:paraId="73B4FD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7B9766C" w14:textId="77777777" w:rsidR="000932B0" w:rsidRDefault="000932B0">
            <w:pPr>
              <w:pStyle w:val="TAL"/>
              <w:rPr>
                <w:b/>
              </w:rPr>
            </w:pPr>
            <w:r>
              <w:t xml:space="preserve">&gt; </w:t>
            </w:r>
            <w:r>
              <w:rPr>
                <w:lang w:val="en-US"/>
              </w:rPr>
              <w:t>DS-TT port number</w:t>
            </w:r>
          </w:p>
        </w:tc>
        <w:tc>
          <w:tcPr>
            <w:tcW w:w="1559" w:type="dxa"/>
            <w:tcBorders>
              <w:top w:val="single" w:sz="4" w:space="0" w:color="auto"/>
              <w:left w:val="single" w:sz="4" w:space="0" w:color="auto"/>
              <w:bottom w:val="single" w:sz="4" w:space="0" w:color="auto"/>
              <w:right w:val="single" w:sz="4" w:space="0" w:color="auto"/>
            </w:tcBorders>
            <w:hideMark/>
          </w:tcPr>
          <w:p w14:paraId="3100DF48"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982A307" w14:textId="77777777" w:rsidR="000932B0" w:rsidRDefault="000932B0">
            <w:pPr>
              <w:pStyle w:val="TAC"/>
            </w:pPr>
          </w:p>
        </w:tc>
      </w:tr>
      <w:tr w:rsidR="000932B0" w14:paraId="611A04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16101E3" w14:textId="77777777" w:rsidR="000932B0" w:rsidRDefault="000932B0">
            <w:pPr>
              <w:pStyle w:val="TAL"/>
            </w:pPr>
            <w:r>
              <w:rPr>
                <w:b/>
              </w:rPr>
              <w:t>&gt;&gt; Time synchronization information for each PTP Instance</w:t>
            </w:r>
          </w:p>
        </w:tc>
        <w:tc>
          <w:tcPr>
            <w:tcW w:w="1559" w:type="dxa"/>
            <w:tcBorders>
              <w:top w:val="single" w:sz="4" w:space="0" w:color="auto"/>
              <w:left w:val="single" w:sz="4" w:space="0" w:color="auto"/>
              <w:bottom w:val="single" w:sz="4" w:space="0" w:color="auto"/>
              <w:right w:val="single" w:sz="4" w:space="0" w:color="auto"/>
            </w:tcBorders>
          </w:tcPr>
          <w:p w14:paraId="01921BD7"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5D42A753" w14:textId="77777777" w:rsidR="000932B0" w:rsidRDefault="000932B0">
            <w:pPr>
              <w:pStyle w:val="TAC"/>
            </w:pPr>
          </w:p>
        </w:tc>
      </w:tr>
      <w:tr w:rsidR="000932B0" w14:paraId="73580E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E2CE425" w14:textId="77777777" w:rsidR="000932B0" w:rsidRDefault="000932B0">
            <w:pPr>
              <w:pStyle w:val="TAL"/>
              <w:rPr>
                <w:b/>
              </w:rPr>
            </w:pPr>
            <w:r>
              <w:rPr>
                <w:lang w:eastAsia="fr-FR"/>
              </w:rPr>
              <w:t>&gt;&gt; PTP Instance ID</w:t>
            </w:r>
          </w:p>
        </w:tc>
        <w:tc>
          <w:tcPr>
            <w:tcW w:w="1559" w:type="dxa"/>
            <w:tcBorders>
              <w:top w:val="single" w:sz="4" w:space="0" w:color="auto"/>
              <w:left w:val="single" w:sz="4" w:space="0" w:color="auto"/>
              <w:bottom w:val="single" w:sz="4" w:space="0" w:color="auto"/>
              <w:right w:val="single" w:sz="4" w:space="0" w:color="auto"/>
            </w:tcBorders>
            <w:hideMark/>
          </w:tcPr>
          <w:p w14:paraId="5B393A4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D7CAF26" w14:textId="77777777" w:rsidR="000932B0" w:rsidRDefault="000932B0">
            <w:pPr>
              <w:pStyle w:val="TAC"/>
            </w:pPr>
          </w:p>
        </w:tc>
      </w:tr>
      <w:tr w:rsidR="000932B0" w14:paraId="63B04C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443ACA5" w14:textId="77777777" w:rsidR="000932B0" w:rsidRDefault="000932B0">
            <w:pPr>
              <w:pStyle w:val="TAL"/>
              <w:rPr>
                <w:lang w:eastAsia="fr-FR"/>
              </w:rPr>
            </w:pPr>
            <w:r>
              <w:rPr>
                <w:lang w:eastAsia="fr-FR"/>
              </w:rPr>
              <w:lastRenderedPageBreak/>
              <w:t>&gt;&gt; PTP profile (NOTE 12)</w:t>
            </w:r>
          </w:p>
        </w:tc>
        <w:tc>
          <w:tcPr>
            <w:tcW w:w="1559" w:type="dxa"/>
            <w:tcBorders>
              <w:top w:val="single" w:sz="4" w:space="0" w:color="auto"/>
              <w:left w:val="single" w:sz="4" w:space="0" w:color="auto"/>
              <w:bottom w:val="single" w:sz="4" w:space="0" w:color="auto"/>
              <w:right w:val="single" w:sz="4" w:space="0" w:color="auto"/>
            </w:tcBorders>
            <w:hideMark/>
          </w:tcPr>
          <w:p w14:paraId="0342FA5B"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B8B2251" w14:textId="77777777" w:rsidR="000932B0" w:rsidRDefault="000932B0">
            <w:pPr>
              <w:pStyle w:val="TAC"/>
            </w:pPr>
          </w:p>
        </w:tc>
      </w:tr>
      <w:tr w:rsidR="000932B0" w14:paraId="006F94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674784" w14:textId="77777777" w:rsidR="000932B0" w:rsidRDefault="000932B0">
            <w:pPr>
              <w:pStyle w:val="TAL"/>
              <w:rPr>
                <w:lang w:eastAsia="fr-FR"/>
              </w:rPr>
            </w:pPr>
            <w:r>
              <w:rPr>
                <w:lang w:eastAsia="fr-FR"/>
              </w:rPr>
              <w:t>&gt;&gt; Transport type (NOTE 13)</w:t>
            </w:r>
          </w:p>
        </w:tc>
        <w:tc>
          <w:tcPr>
            <w:tcW w:w="1559" w:type="dxa"/>
            <w:tcBorders>
              <w:top w:val="single" w:sz="4" w:space="0" w:color="auto"/>
              <w:left w:val="single" w:sz="4" w:space="0" w:color="auto"/>
              <w:bottom w:val="single" w:sz="4" w:space="0" w:color="auto"/>
              <w:right w:val="single" w:sz="4" w:space="0" w:color="auto"/>
            </w:tcBorders>
            <w:hideMark/>
          </w:tcPr>
          <w:p w14:paraId="7E2F85BD"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002AAE5B" w14:textId="77777777" w:rsidR="000932B0" w:rsidRDefault="000932B0">
            <w:pPr>
              <w:pStyle w:val="TAC"/>
            </w:pPr>
          </w:p>
        </w:tc>
      </w:tr>
      <w:tr w:rsidR="000932B0" w14:paraId="12CAA82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3B126F5" w14:textId="77777777" w:rsidR="000932B0" w:rsidRDefault="000932B0">
            <w:pPr>
              <w:pStyle w:val="TAL"/>
              <w:rPr>
                <w:lang w:eastAsia="fr-FR"/>
              </w:rPr>
            </w:pPr>
            <w:r>
              <w:rPr>
                <w:lang w:eastAsia="fr-FR"/>
              </w:rPr>
              <w:t>&gt;&gt; Grandmaster on behalf of DS-TT enabled (NOTE 14)</w:t>
            </w:r>
          </w:p>
        </w:tc>
        <w:tc>
          <w:tcPr>
            <w:tcW w:w="1559" w:type="dxa"/>
            <w:tcBorders>
              <w:top w:val="single" w:sz="4" w:space="0" w:color="auto"/>
              <w:left w:val="single" w:sz="4" w:space="0" w:color="auto"/>
              <w:bottom w:val="single" w:sz="4" w:space="0" w:color="auto"/>
              <w:right w:val="single" w:sz="4" w:space="0" w:color="auto"/>
            </w:tcBorders>
            <w:hideMark/>
          </w:tcPr>
          <w:p w14:paraId="4E306B91" w14:textId="77777777" w:rsidR="000932B0" w:rsidRDefault="000932B0">
            <w:pPr>
              <w:pStyle w:val="TAC"/>
              <w:rPr>
                <w:lang w:val="en-US"/>
              </w:rPr>
            </w:pPr>
            <w:r>
              <w:rPr>
                <w:lang w:val="en-US"/>
              </w:rPr>
              <w:t>RW</w:t>
            </w:r>
          </w:p>
        </w:tc>
        <w:tc>
          <w:tcPr>
            <w:tcW w:w="2647" w:type="dxa"/>
            <w:tcBorders>
              <w:top w:val="single" w:sz="4" w:space="0" w:color="auto"/>
              <w:left w:val="single" w:sz="4" w:space="0" w:color="auto"/>
              <w:bottom w:val="single" w:sz="4" w:space="0" w:color="auto"/>
              <w:right w:val="single" w:sz="4" w:space="0" w:color="auto"/>
            </w:tcBorders>
          </w:tcPr>
          <w:p w14:paraId="329B81AD" w14:textId="77777777" w:rsidR="000932B0" w:rsidRDefault="000932B0">
            <w:pPr>
              <w:pStyle w:val="TAC"/>
            </w:pPr>
          </w:p>
        </w:tc>
      </w:tr>
      <w:tr w:rsidR="000932B0" w14:paraId="5B523B8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3A2E0DB" w14:textId="77777777" w:rsidR="000932B0" w:rsidRDefault="000932B0">
            <w:pPr>
              <w:pStyle w:val="TAL"/>
              <w:rPr>
                <w:lang w:eastAsia="fr-FR"/>
              </w:rPr>
            </w:pPr>
            <w:r>
              <w:rPr>
                <w:b/>
                <w:bCs/>
                <w:lang w:eastAsia="fr-FR"/>
              </w:rPr>
              <w:t>IEEE </w:t>
            </w:r>
            <w:proofErr w:type="spellStart"/>
            <w:r>
              <w:rPr>
                <w:b/>
                <w:bCs/>
                <w:lang w:eastAsia="fr-FR"/>
              </w:rPr>
              <w:t>Std</w:t>
            </w:r>
            <w:proofErr w:type="spellEnd"/>
            <w:r>
              <w:rPr>
                <w:b/>
                <w:bCs/>
                <w:lang w:eastAsia="fr-FR"/>
              </w:rPr>
              <w:t> 1588-2019 [126] data sets (NOTE 15)</w:t>
            </w:r>
          </w:p>
        </w:tc>
        <w:tc>
          <w:tcPr>
            <w:tcW w:w="1559" w:type="dxa"/>
            <w:tcBorders>
              <w:top w:val="single" w:sz="4" w:space="0" w:color="auto"/>
              <w:left w:val="single" w:sz="4" w:space="0" w:color="auto"/>
              <w:bottom w:val="single" w:sz="4" w:space="0" w:color="auto"/>
              <w:right w:val="single" w:sz="4" w:space="0" w:color="auto"/>
            </w:tcBorders>
          </w:tcPr>
          <w:p w14:paraId="1A98D381" w14:textId="77777777" w:rsidR="000932B0" w:rsidRDefault="000932B0">
            <w:pPr>
              <w:pStyle w:val="TAC"/>
              <w:rPr>
                <w:lang w:val="en-US"/>
              </w:rPr>
            </w:pPr>
          </w:p>
        </w:tc>
        <w:tc>
          <w:tcPr>
            <w:tcW w:w="2647" w:type="dxa"/>
            <w:tcBorders>
              <w:top w:val="single" w:sz="4" w:space="0" w:color="auto"/>
              <w:left w:val="single" w:sz="4" w:space="0" w:color="auto"/>
              <w:bottom w:val="single" w:sz="4" w:space="0" w:color="auto"/>
              <w:right w:val="single" w:sz="4" w:space="0" w:color="auto"/>
            </w:tcBorders>
          </w:tcPr>
          <w:p w14:paraId="73F6BA33" w14:textId="77777777" w:rsidR="000932B0" w:rsidRDefault="000932B0">
            <w:pPr>
              <w:pStyle w:val="TAC"/>
            </w:pPr>
          </w:p>
        </w:tc>
      </w:tr>
      <w:tr w:rsidR="000932B0" w14:paraId="2AE021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CC26D66" w14:textId="77777777" w:rsidR="000932B0" w:rsidRDefault="000932B0">
            <w:pPr>
              <w:pStyle w:val="TAL"/>
              <w:rPr>
                <w:b/>
                <w:bCs/>
                <w:lang w:eastAsia="fr-FR"/>
              </w:rPr>
            </w:pPr>
            <w:r>
              <w:rPr>
                <w:lang w:eastAsia="fr-FR"/>
              </w:rPr>
              <w:t xml:space="preserve">&gt;&gt; </w:t>
            </w:r>
            <w:proofErr w:type="spellStart"/>
            <w:r>
              <w:rPr>
                <w:lang w:eastAsia="fr-FR"/>
              </w:rPr>
              <w:t>defaultDS.clockIdentity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EBED92" w14:textId="77777777" w:rsidR="000932B0" w:rsidRDefault="000932B0">
            <w:pPr>
              <w:pStyle w:val="TAC"/>
              <w:rPr>
                <w:lang w:val="en-US"/>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B05DC44" w14:textId="77777777" w:rsidR="000932B0" w:rsidRDefault="000932B0">
            <w:pPr>
              <w:pStyle w:val="TAC"/>
            </w:pPr>
            <w:r>
              <w:rPr>
                <w:lang w:eastAsia="fr-FR"/>
              </w:rPr>
              <w:t>IEEE </w:t>
            </w:r>
            <w:proofErr w:type="spellStart"/>
            <w:r>
              <w:rPr>
                <w:lang w:eastAsia="fr-FR"/>
              </w:rPr>
              <w:t>Std</w:t>
            </w:r>
            <w:proofErr w:type="spellEnd"/>
            <w:r>
              <w:rPr>
                <w:lang w:eastAsia="fr-FR"/>
              </w:rPr>
              <w:t> 1588-2019 [126] clause 8.2.1.2.2</w:t>
            </w:r>
          </w:p>
        </w:tc>
      </w:tr>
      <w:tr w:rsidR="000932B0" w14:paraId="60A3FDF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82596F" w14:textId="77777777" w:rsidR="000932B0" w:rsidRDefault="000932B0">
            <w:pPr>
              <w:pStyle w:val="TAL"/>
              <w:rPr>
                <w:lang w:eastAsia="fr-FR"/>
              </w:rPr>
            </w:pPr>
            <w:r>
              <w:rPr>
                <w:lang w:eastAsia="fr-FR"/>
              </w:rPr>
              <w:t xml:space="preserve">&gt;&gt; </w:t>
            </w:r>
            <w:proofErr w:type="spellStart"/>
            <w:r>
              <w:rPr>
                <w:lang w:eastAsia="fr-FR"/>
              </w:rPr>
              <w:t>defaultDS.clockQuality.clockClass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ADFD7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E0DDA6"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8.2.1.3.1.2</w:t>
            </w:r>
          </w:p>
        </w:tc>
      </w:tr>
      <w:tr w:rsidR="000932B0" w14:paraId="2944B67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E531D0A" w14:textId="77777777" w:rsidR="000932B0" w:rsidRDefault="000932B0">
            <w:pPr>
              <w:pStyle w:val="TAL"/>
              <w:rPr>
                <w:lang w:eastAsia="fr-FR"/>
              </w:rPr>
            </w:pPr>
            <w:r>
              <w:rPr>
                <w:lang w:eastAsia="fr-FR"/>
              </w:rPr>
              <w:t xml:space="preserve">&gt;&gt; </w:t>
            </w:r>
            <w:proofErr w:type="spellStart"/>
            <w:r>
              <w:rPr>
                <w:lang w:eastAsia="fr-FR"/>
              </w:rPr>
              <w:t>defaultDS.clockQuality.clockAccuracy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8DCB7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BC39555"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8.2.1.3.1.3</w:t>
            </w:r>
          </w:p>
        </w:tc>
      </w:tr>
      <w:tr w:rsidR="000932B0" w14:paraId="19AB06A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1801B7" w14:textId="77777777" w:rsidR="000932B0" w:rsidRDefault="000932B0">
            <w:pPr>
              <w:pStyle w:val="TAL"/>
              <w:rPr>
                <w:lang w:eastAsia="fr-FR"/>
              </w:rPr>
            </w:pPr>
            <w:r>
              <w:rPr>
                <w:lang w:eastAsia="fr-FR"/>
              </w:rPr>
              <w:t xml:space="preserve">&gt;&gt; </w:t>
            </w:r>
            <w:proofErr w:type="spellStart"/>
            <w:r>
              <w:rPr>
                <w:lang w:eastAsia="fr-FR"/>
              </w:rPr>
              <w:t>defaultDS.clockQuality.offsetScaledLogVariance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069C3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8A33EC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8.2.1.3.1.4</w:t>
            </w:r>
          </w:p>
        </w:tc>
      </w:tr>
      <w:tr w:rsidR="000932B0" w14:paraId="66124CA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2AB8F0"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6F05B69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93A8BC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8.2.1.4.1</w:t>
            </w:r>
          </w:p>
        </w:tc>
      </w:tr>
      <w:tr w:rsidR="000932B0" w14:paraId="0DA5ED4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13954E" w14:textId="77777777" w:rsidR="000932B0" w:rsidRDefault="000932B0">
            <w:pPr>
              <w:pStyle w:val="TAL"/>
              <w:rPr>
                <w:lang w:eastAsia="fr-FR"/>
              </w:rPr>
            </w:pPr>
            <w:r>
              <w:rPr>
                <w:lang w:eastAsia="fr-FR"/>
              </w:rPr>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7553CE1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1632C1"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8.2.1.4.2</w:t>
            </w:r>
          </w:p>
        </w:tc>
      </w:tr>
      <w:tr w:rsidR="000932B0" w14:paraId="723A179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8BB9F8" w14:textId="77777777" w:rsidR="000932B0" w:rsidRDefault="000932B0">
            <w:pPr>
              <w:pStyle w:val="TAL"/>
              <w:rPr>
                <w:lang w:eastAsia="fr-FR"/>
              </w:rPr>
            </w:pPr>
            <w:r>
              <w:rPr>
                <w:lang w:eastAsia="fr-FR"/>
              </w:rPr>
              <w:t xml:space="preserve">&gt;&gt; </w:t>
            </w:r>
            <w:proofErr w:type="spellStart"/>
            <w:r>
              <w:rPr>
                <w:lang w:eastAsia="fr-FR"/>
              </w:rPr>
              <w:t>defaultDS.domainNumber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6A336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D42441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8.2.1.4.3</w:t>
            </w:r>
          </w:p>
        </w:tc>
      </w:tr>
      <w:tr w:rsidR="000932B0" w14:paraId="0232F6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A8E157" w14:textId="77777777" w:rsidR="000932B0" w:rsidRDefault="000932B0">
            <w:pPr>
              <w:pStyle w:val="TAL"/>
              <w:rPr>
                <w:lang w:eastAsia="fr-FR"/>
              </w:rPr>
            </w:pPr>
            <w:r>
              <w:rPr>
                <w:lang w:eastAsia="fr-FR"/>
              </w:rPr>
              <w:t xml:space="preserve">&gt;&gt; </w:t>
            </w:r>
            <w:proofErr w:type="spellStart"/>
            <w:r>
              <w:rPr>
                <w:lang w:eastAsia="fr-FR"/>
              </w:rPr>
              <w:t>defaultDS.sdoId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D9917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BAE20F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8.2.1.4.5</w:t>
            </w:r>
          </w:p>
        </w:tc>
      </w:tr>
      <w:tr w:rsidR="000932B0" w14:paraId="0FE6ACC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81DC545" w14:textId="77777777" w:rsidR="000932B0" w:rsidRDefault="000932B0">
            <w:pPr>
              <w:pStyle w:val="TAL"/>
              <w:rPr>
                <w:lang w:eastAsia="fr-FR"/>
              </w:rPr>
            </w:pPr>
            <w:r>
              <w:rPr>
                <w:lang w:eastAsia="fr-FR"/>
              </w:rPr>
              <w:t xml:space="preserve">&gt;&gt; </w:t>
            </w:r>
            <w:proofErr w:type="spellStart"/>
            <w:r>
              <w:rPr>
                <w:lang w:eastAsia="fr-FR"/>
              </w:rPr>
              <w:t>defaultDS.instanceEnable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25E7F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410843"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8.2.1.5.2</w:t>
            </w:r>
          </w:p>
        </w:tc>
      </w:tr>
      <w:tr w:rsidR="000932B0" w14:paraId="0B6702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F7F6893" w14:textId="77777777" w:rsidR="000932B0" w:rsidRDefault="000932B0">
            <w:pPr>
              <w:pStyle w:val="TAL"/>
              <w:rPr>
                <w:lang w:eastAsia="fr-FR"/>
              </w:rPr>
            </w:pPr>
            <w:r>
              <w:rPr>
                <w:lang w:eastAsia="fr-FR"/>
              </w:rPr>
              <w:t>&gt;&gt;</w:t>
            </w:r>
            <w:r>
              <w:t xml:space="preserve"> </w:t>
            </w:r>
            <w:proofErr w:type="spellStart"/>
            <w:r>
              <w:rPr>
                <w:lang w:eastAsia="fr-FR"/>
              </w:rPr>
              <w:t>defaultDS.externalPortConfigurationEnabled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DB82C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35E38B"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w:t>
            </w:r>
          </w:p>
        </w:tc>
      </w:tr>
      <w:tr w:rsidR="000932B0" w14:paraId="7E4335A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9E021AB" w14:textId="77777777" w:rsidR="000932B0" w:rsidRDefault="000932B0">
            <w:pPr>
              <w:pStyle w:val="TAL"/>
              <w:rPr>
                <w:lang w:eastAsia="fr-FR"/>
              </w:rPr>
            </w:pPr>
            <w:r>
              <w:rPr>
                <w:lang w:eastAsia="fr-FR"/>
              </w:rPr>
              <w:t xml:space="preserve">&gt;&gt; </w:t>
            </w:r>
            <w:proofErr w:type="spellStart"/>
            <w:r>
              <w:rPr>
                <w:lang w:eastAsia="fr-FR"/>
              </w:rPr>
              <w:t>defaultDS.instanceType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84D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03EA4C1"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w:t>
            </w:r>
          </w:p>
        </w:tc>
      </w:tr>
      <w:tr w:rsidR="000932B0" w14:paraId="13BD073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F75E8" w14:textId="77777777" w:rsidR="000932B0" w:rsidRDefault="000932B0">
            <w:pPr>
              <w:pStyle w:val="TAL"/>
              <w:rPr>
                <w:lang w:eastAsia="fr-FR"/>
              </w:rPr>
            </w:pPr>
            <w:r>
              <w:rPr>
                <w:lang w:eastAsia="fr-FR"/>
              </w:rPr>
              <w:t xml:space="preserve">&gt;&gt; </w:t>
            </w:r>
            <w:proofErr w:type="spellStart"/>
            <w:r>
              <w:rPr>
                <w:lang w:eastAsia="fr-FR"/>
              </w:rPr>
              <w:t>portDS.portIdentity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0B2CC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5C0E279"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8.2.15.2.1</w:t>
            </w:r>
          </w:p>
        </w:tc>
      </w:tr>
      <w:tr w:rsidR="000932B0" w14:paraId="04742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5C97E00" w14:textId="77777777" w:rsidR="000932B0" w:rsidRDefault="000932B0">
            <w:pPr>
              <w:pStyle w:val="TAL"/>
              <w:rPr>
                <w:lang w:eastAsia="fr-FR"/>
              </w:rPr>
            </w:pPr>
            <w:r>
              <w:rPr>
                <w:lang w:eastAsia="fr-FR"/>
              </w:rPr>
              <w:t xml:space="preserve">&gt;&gt; </w:t>
            </w:r>
            <w:proofErr w:type="spellStart"/>
            <w:r>
              <w:rPr>
                <w:lang w:eastAsia="fr-FR"/>
              </w:rPr>
              <w:t>portDS.portState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F39D5E"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5E8F10B"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8.2.15.3.1</w:t>
            </w:r>
          </w:p>
        </w:tc>
      </w:tr>
      <w:tr w:rsidR="000932B0" w14:paraId="1B884E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2DFC1B" w14:textId="77777777" w:rsidR="000932B0" w:rsidRDefault="000932B0">
            <w:pPr>
              <w:pStyle w:val="TAL"/>
              <w:rPr>
                <w:lang w:eastAsia="fr-FR"/>
              </w:rPr>
            </w:pPr>
            <w:r>
              <w:rPr>
                <w:lang w:eastAsia="fr-FR"/>
              </w:rPr>
              <w:t xml:space="preserve">&gt;&gt; </w:t>
            </w:r>
            <w:proofErr w:type="spellStart"/>
            <w:r>
              <w:rPr>
                <w:lang w:eastAsia="fr-FR"/>
              </w:rPr>
              <w:t>portDS.logMinDelayReqInterval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2D8B0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73C3349"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8.2.15.3.2</w:t>
            </w:r>
          </w:p>
        </w:tc>
      </w:tr>
      <w:tr w:rsidR="000932B0" w14:paraId="121EFBA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7472C5C" w14:textId="77777777" w:rsidR="000932B0" w:rsidRDefault="000932B0">
            <w:pPr>
              <w:pStyle w:val="TAL"/>
              <w:rPr>
                <w:lang w:eastAsia="fr-FR"/>
              </w:rPr>
            </w:pPr>
            <w:r>
              <w:rPr>
                <w:lang w:eastAsia="fr-FR"/>
              </w:rPr>
              <w:t xml:space="preserve">&gt;&gt; </w:t>
            </w:r>
            <w:proofErr w:type="spellStart"/>
            <w:r>
              <w:rPr>
                <w:lang w:eastAsia="fr-FR"/>
              </w:rPr>
              <w:t>portDS.logAnnounceInterval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7DB3B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645BB4"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8.2.15.4.1</w:t>
            </w:r>
          </w:p>
        </w:tc>
      </w:tr>
      <w:tr w:rsidR="000932B0" w14:paraId="0C6DEFF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9A83744" w14:textId="77777777" w:rsidR="000932B0" w:rsidRDefault="000932B0">
            <w:pPr>
              <w:pStyle w:val="TAL"/>
              <w:rPr>
                <w:lang w:eastAsia="fr-FR"/>
              </w:rPr>
            </w:pPr>
            <w:r>
              <w:rPr>
                <w:lang w:eastAsia="fr-FR"/>
              </w:rPr>
              <w:t xml:space="preserve">&gt;&gt; </w:t>
            </w:r>
            <w:proofErr w:type="spellStart"/>
            <w:r>
              <w:rPr>
                <w:lang w:eastAsia="fr-FR"/>
              </w:rPr>
              <w:t>portDS.announceReceiptTimeout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5CF52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34F37D"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8.2.15.4.2</w:t>
            </w:r>
          </w:p>
        </w:tc>
      </w:tr>
      <w:tr w:rsidR="000932B0" w14:paraId="70E020F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9B52E8" w14:textId="77777777" w:rsidR="000932B0" w:rsidRDefault="000932B0">
            <w:pPr>
              <w:pStyle w:val="TAL"/>
              <w:rPr>
                <w:lang w:eastAsia="fr-FR"/>
              </w:rPr>
            </w:pPr>
            <w:r>
              <w:rPr>
                <w:lang w:eastAsia="fr-FR"/>
              </w:rPr>
              <w:t xml:space="preserve">&gt;&gt; </w:t>
            </w:r>
            <w:proofErr w:type="spellStart"/>
            <w:r>
              <w:rPr>
                <w:lang w:eastAsia="fr-FR"/>
              </w:rPr>
              <w:t>portDS.logSyncInterval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C884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48AEE2D"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8.2.15.4.3</w:t>
            </w:r>
          </w:p>
        </w:tc>
      </w:tr>
      <w:tr w:rsidR="000932B0" w14:paraId="38EEC76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15E98A6" w14:textId="77777777" w:rsidR="000932B0" w:rsidRDefault="000932B0">
            <w:pPr>
              <w:pStyle w:val="TAL"/>
              <w:rPr>
                <w:lang w:eastAsia="fr-FR"/>
              </w:rPr>
            </w:pPr>
            <w:r>
              <w:rPr>
                <w:lang w:eastAsia="fr-FR"/>
              </w:rPr>
              <w:t xml:space="preserve">&gt;&gt; </w:t>
            </w:r>
            <w:proofErr w:type="spellStart"/>
            <w:r>
              <w:rPr>
                <w:lang w:eastAsia="fr-FR"/>
              </w:rPr>
              <w:t>portDS.delayMechanism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12F33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308854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8.2.15.4.4</w:t>
            </w:r>
          </w:p>
        </w:tc>
      </w:tr>
      <w:tr w:rsidR="000932B0" w14:paraId="13C6400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B64412A" w14:textId="77777777" w:rsidR="000932B0" w:rsidRDefault="000932B0">
            <w:pPr>
              <w:pStyle w:val="TAL"/>
              <w:rPr>
                <w:lang w:eastAsia="fr-FR"/>
              </w:rPr>
            </w:pPr>
            <w:r>
              <w:rPr>
                <w:lang w:eastAsia="fr-FR"/>
              </w:rPr>
              <w:t xml:space="preserve">&gt;&gt; </w:t>
            </w:r>
            <w:proofErr w:type="spellStart"/>
            <w:r>
              <w:rPr>
                <w:lang w:eastAsia="fr-FR"/>
              </w:rPr>
              <w:t>portDS.logMinPdelayReqInterval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4A91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976F5F2"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8.2.15.4.5</w:t>
            </w:r>
          </w:p>
        </w:tc>
      </w:tr>
      <w:tr w:rsidR="000932B0" w14:paraId="4B0899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792EA5E" w14:textId="77777777" w:rsidR="000932B0" w:rsidRDefault="000932B0">
            <w:pPr>
              <w:pStyle w:val="TAL"/>
              <w:rPr>
                <w:lang w:eastAsia="fr-FR"/>
              </w:rPr>
            </w:pPr>
            <w:r>
              <w:rPr>
                <w:lang w:eastAsia="fr-FR"/>
              </w:rPr>
              <w:t xml:space="preserve">&gt;&gt; </w:t>
            </w:r>
            <w:proofErr w:type="spellStart"/>
            <w:r>
              <w:rPr>
                <w:lang w:eastAsia="fr-FR"/>
              </w:rPr>
              <w:t>portDS.versionNumber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35D6D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E80B766"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8.2.15.4.6</w:t>
            </w:r>
          </w:p>
        </w:tc>
      </w:tr>
      <w:tr w:rsidR="000932B0" w14:paraId="58CE8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3E63424" w14:textId="77777777" w:rsidR="000932B0" w:rsidRDefault="000932B0">
            <w:pPr>
              <w:pStyle w:val="TAL"/>
              <w:rPr>
                <w:lang w:eastAsia="fr-FR"/>
              </w:rPr>
            </w:pPr>
            <w:r>
              <w:rPr>
                <w:lang w:eastAsia="fr-FR"/>
              </w:rPr>
              <w:t xml:space="preserve">&gt;&gt; </w:t>
            </w:r>
            <w:proofErr w:type="spellStart"/>
            <w:r>
              <w:rPr>
                <w:lang w:eastAsia="fr-FR"/>
              </w:rPr>
              <w:t>portDS.minorVersionNumber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6B1D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55E2C19"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8.2.15.4.7</w:t>
            </w:r>
          </w:p>
        </w:tc>
      </w:tr>
      <w:tr w:rsidR="000932B0" w14:paraId="6C12D66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5F9400" w14:textId="77777777" w:rsidR="000932B0" w:rsidRDefault="000932B0">
            <w:pPr>
              <w:pStyle w:val="TAL"/>
              <w:rPr>
                <w:lang w:eastAsia="fr-FR"/>
              </w:rPr>
            </w:pPr>
            <w:r>
              <w:rPr>
                <w:lang w:eastAsia="fr-FR"/>
              </w:rPr>
              <w:t xml:space="preserve">&gt;&gt; </w:t>
            </w:r>
            <w:proofErr w:type="spellStart"/>
            <w:r>
              <w:rPr>
                <w:lang w:eastAsia="fr-FR"/>
              </w:rPr>
              <w:t>portDS.delayAssymetry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BD79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F3911E"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8.2.15.4.8</w:t>
            </w:r>
          </w:p>
        </w:tc>
      </w:tr>
      <w:tr w:rsidR="000932B0" w14:paraId="50C42BB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9B74711" w14:textId="77777777" w:rsidR="000932B0" w:rsidRDefault="000932B0">
            <w:pPr>
              <w:pStyle w:val="TAL"/>
              <w:rPr>
                <w:lang w:eastAsia="fr-FR"/>
              </w:rPr>
            </w:pPr>
            <w:r>
              <w:rPr>
                <w:lang w:eastAsia="fr-FR"/>
              </w:rPr>
              <w:t xml:space="preserve">&gt;&gt; </w:t>
            </w:r>
            <w:proofErr w:type="spellStart"/>
            <w:r>
              <w:rPr>
                <w:lang w:eastAsia="fr-FR"/>
              </w:rPr>
              <w:t>portDS.portEnable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2E2C8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6EBFE3"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8.2.15.5.1</w:t>
            </w:r>
          </w:p>
        </w:tc>
      </w:tr>
      <w:tr w:rsidR="000932B0" w14:paraId="32A1B71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0CE4442" w14:textId="77777777" w:rsidR="000932B0" w:rsidRDefault="000932B0">
            <w:pPr>
              <w:pStyle w:val="TAL"/>
              <w:rPr>
                <w:lang w:eastAsia="fr-FR"/>
              </w:rPr>
            </w:pPr>
            <w:r>
              <w:rPr>
                <w:lang w:eastAsia="fr-FR"/>
              </w:rPr>
              <w:t xml:space="preserve">&gt;&gt; </w:t>
            </w:r>
            <w:proofErr w:type="spellStart"/>
            <w:r>
              <w:rPr>
                <w:lang w:eastAsia="fr-FR"/>
              </w:rPr>
              <w:t>timePropertiesDS.currentUtcOffset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1D489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7737BB"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8.2.4.2</w:t>
            </w:r>
          </w:p>
        </w:tc>
      </w:tr>
      <w:tr w:rsidR="000932B0" w14:paraId="4C9E28A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0FA6D2B" w14:textId="77777777" w:rsidR="000932B0" w:rsidRDefault="000932B0">
            <w:pPr>
              <w:pStyle w:val="TAL"/>
              <w:rPr>
                <w:lang w:eastAsia="fr-FR"/>
              </w:rPr>
            </w:pPr>
            <w:r>
              <w:rPr>
                <w:lang w:eastAsia="fr-FR"/>
              </w:rPr>
              <w:t xml:space="preserve">&gt;&gt; </w:t>
            </w:r>
            <w:proofErr w:type="spellStart"/>
            <w:r>
              <w:rPr>
                <w:lang w:eastAsia="fr-FR"/>
              </w:rPr>
              <w:t>timePropertiesDS.timeSource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3AB36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1008940"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8.2.4.9</w:t>
            </w:r>
          </w:p>
        </w:tc>
      </w:tr>
      <w:tr w:rsidR="000932B0" w14:paraId="64348D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A89E934" w14:textId="77777777" w:rsidR="000932B0" w:rsidRDefault="000932B0">
            <w:pPr>
              <w:pStyle w:val="TAL"/>
              <w:rPr>
                <w:lang w:eastAsia="fr-FR"/>
              </w:rPr>
            </w:pPr>
            <w:r>
              <w:rPr>
                <w:lang w:eastAsia="fr-FR"/>
              </w:rPr>
              <w:t xml:space="preserve">&gt;&gt; </w:t>
            </w:r>
            <w:proofErr w:type="spellStart"/>
            <w:r>
              <w:rPr>
                <w:lang w:eastAsia="fr-FR"/>
              </w:rPr>
              <w:t>externalPortConfigurationPortDS.desiredState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4509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155D0B5" w14:textId="77777777" w:rsidR="000932B0" w:rsidRDefault="000932B0">
            <w:pPr>
              <w:pStyle w:val="TAC"/>
              <w:rPr>
                <w:lang w:eastAsia="fr-FR"/>
              </w:rPr>
            </w:pPr>
            <w:r>
              <w:rPr>
                <w:lang w:eastAsia="fr-FR"/>
              </w:rPr>
              <w:t>IEEE </w:t>
            </w:r>
            <w:proofErr w:type="spellStart"/>
            <w:r>
              <w:rPr>
                <w:lang w:eastAsia="fr-FR"/>
              </w:rPr>
              <w:t>Std</w:t>
            </w:r>
            <w:proofErr w:type="spellEnd"/>
            <w:r>
              <w:rPr>
                <w:lang w:eastAsia="fr-FR"/>
              </w:rPr>
              <w:t> 1588-2019 [126] clause 15.5.3.7.15.1</w:t>
            </w:r>
          </w:p>
        </w:tc>
      </w:tr>
      <w:tr w:rsidR="000932B0" w14:paraId="378239B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2A96E8" w14:textId="77777777" w:rsidR="000932B0" w:rsidRDefault="000932B0">
            <w:pPr>
              <w:pStyle w:val="TAL"/>
              <w:rPr>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15)</w:t>
            </w:r>
          </w:p>
        </w:tc>
        <w:tc>
          <w:tcPr>
            <w:tcW w:w="1559" w:type="dxa"/>
            <w:tcBorders>
              <w:top w:val="single" w:sz="4" w:space="0" w:color="auto"/>
              <w:left w:val="single" w:sz="4" w:space="0" w:color="auto"/>
              <w:bottom w:val="single" w:sz="4" w:space="0" w:color="auto"/>
              <w:right w:val="single" w:sz="4" w:space="0" w:color="auto"/>
            </w:tcBorders>
          </w:tcPr>
          <w:p w14:paraId="2FEC2351" w14:textId="77777777" w:rsidR="000932B0" w:rsidRDefault="000932B0">
            <w:pPr>
              <w:pStyle w:val="TAC"/>
              <w:rPr>
                <w:lang w:eastAsia="fr-FR"/>
              </w:rPr>
            </w:pPr>
          </w:p>
        </w:tc>
        <w:tc>
          <w:tcPr>
            <w:tcW w:w="2647" w:type="dxa"/>
            <w:tcBorders>
              <w:top w:val="single" w:sz="4" w:space="0" w:color="auto"/>
              <w:left w:val="single" w:sz="4" w:space="0" w:color="auto"/>
              <w:bottom w:val="single" w:sz="4" w:space="0" w:color="auto"/>
              <w:right w:val="single" w:sz="4" w:space="0" w:color="auto"/>
            </w:tcBorders>
          </w:tcPr>
          <w:p w14:paraId="11139685" w14:textId="77777777" w:rsidR="000932B0" w:rsidRDefault="000932B0">
            <w:pPr>
              <w:pStyle w:val="TAC"/>
              <w:rPr>
                <w:lang w:eastAsia="fr-FR"/>
              </w:rPr>
            </w:pPr>
          </w:p>
        </w:tc>
      </w:tr>
      <w:tr w:rsidR="000932B0" w14:paraId="289E06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ED13AD" w14:textId="77777777" w:rsidR="000932B0" w:rsidRDefault="000932B0">
            <w:pPr>
              <w:pStyle w:val="TAL"/>
              <w:rPr>
                <w:b/>
                <w:bCs/>
                <w:lang w:eastAsia="fr-FR"/>
              </w:rPr>
            </w:pPr>
            <w:r>
              <w:rPr>
                <w:lang w:eastAsia="fr-FR"/>
              </w:rPr>
              <w:t xml:space="preserve">&gt;&gt; </w:t>
            </w:r>
            <w:proofErr w:type="spellStart"/>
            <w:r>
              <w:rPr>
                <w:lang w:eastAsia="fr-FR"/>
              </w:rPr>
              <w:t>defaultDS.clockIdentity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18806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203D8B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14.2.2</w:t>
            </w:r>
          </w:p>
        </w:tc>
      </w:tr>
      <w:tr w:rsidR="000932B0" w14:paraId="31D5A14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15CE591" w14:textId="77777777" w:rsidR="000932B0" w:rsidRDefault="000932B0">
            <w:pPr>
              <w:pStyle w:val="TAL"/>
              <w:rPr>
                <w:lang w:eastAsia="fr-FR"/>
              </w:rPr>
            </w:pPr>
            <w:r>
              <w:rPr>
                <w:lang w:eastAsia="fr-FR"/>
              </w:rPr>
              <w:t xml:space="preserve">&gt;&gt; </w:t>
            </w:r>
            <w:proofErr w:type="spellStart"/>
            <w:r>
              <w:rPr>
                <w:lang w:eastAsia="fr-FR"/>
              </w:rPr>
              <w:t>defaultDS.clockQuality.clockClass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DFC8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B1C257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14.2.4.2</w:t>
            </w:r>
          </w:p>
        </w:tc>
      </w:tr>
      <w:tr w:rsidR="000932B0" w14:paraId="668E571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B997F1A" w14:textId="77777777" w:rsidR="000932B0" w:rsidRDefault="000932B0">
            <w:pPr>
              <w:pStyle w:val="TAL"/>
              <w:rPr>
                <w:lang w:eastAsia="fr-FR"/>
              </w:rPr>
            </w:pPr>
            <w:r>
              <w:rPr>
                <w:lang w:eastAsia="fr-FR"/>
              </w:rPr>
              <w:t xml:space="preserve">&gt;&gt; </w:t>
            </w:r>
            <w:proofErr w:type="spellStart"/>
            <w:r>
              <w:rPr>
                <w:lang w:eastAsia="fr-FR"/>
              </w:rPr>
              <w:t>defaultDS.clockQuality.clockAccuracy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AE05D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1243EE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932B0" w14:paraId="099F60F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DAF32FD" w14:textId="77777777" w:rsidR="000932B0" w:rsidRDefault="000932B0">
            <w:pPr>
              <w:pStyle w:val="TAL"/>
              <w:rPr>
                <w:lang w:eastAsia="fr-FR"/>
              </w:rPr>
            </w:pPr>
            <w:r>
              <w:rPr>
                <w:lang w:eastAsia="fr-FR"/>
              </w:rPr>
              <w:t xml:space="preserve">&gt;&gt; </w:t>
            </w:r>
            <w:proofErr w:type="spellStart"/>
            <w:r>
              <w:rPr>
                <w:lang w:eastAsia="fr-FR"/>
              </w:rPr>
              <w:t>defaultDS.clockQuality.offsetScaledLogVariance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441D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125FE7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14.2.4.4</w:t>
            </w:r>
          </w:p>
        </w:tc>
      </w:tr>
      <w:tr w:rsidR="000932B0" w14:paraId="02A667E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256A4E3" w14:textId="77777777" w:rsidR="000932B0" w:rsidRDefault="000932B0">
            <w:pPr>
              <w:pStyle w:val="TAL"/>
              <w:rPr>
                <w:lang w:eastAsia="fr-FR"/>
              </w:rPr>
            </w:pPr>
            <w:r>
              <w:rPr>
                <w:lang w:eastAsia="fr-FR"/>
              </w:rPr>
              <w:t>&gt;&gt; defaultDS.priority1</w:t>
            </w:r>
          </w:p>
        </w:tc>
        <w:tc>
          <w:tcPr>
            <w:tcW w:w="1559" w:type="dxa"/>
            <w:tcBorders>
              <w:top w:val="single" w:sz="4" w:space="0" w:color="auto"/>
              <w:left w:val="single" w:sz="4" w:space="0" w:color="auto"/>
              <w:bottom w:val="single" w:sz="4" w:space="0" w:color="auto"/>
              <w:right w:val="single" w:sz="4" w:space="0" w:color="auto"/>
            </w:tcBorders>
            <w:hideMark/>
          </w:tcPr>
          <w:p w14:paraId="1100802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41B41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14.2.5</w:t>
            </w:r>
          </w:p>
        </w:tc>
      </w:tr>
      <w:tr w:rsidR="000932B0" w14:paraId="31B4E6B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4EC5CA3" w14:textId="77777777" w:rsidR="000932B0" w:rsidRDefault="000932B0">
            <w:pPr>
              <w:pStyle w:val="TAL"/>
              <w:rPr>
                <w:lang w:eastAsia="fr-FR"/>
              </w:rPr>
            </w:pPr>
            <w:r>
              <w:lastRenderedPageBreak/>
              <w:t>&gt;&gt; defaultDS.priority2</w:t>
            </w:r>
          </w:p>
        </w:tc>
        <w:tc>
          <w:tcPr>
            <w:tcW w:w="1559" w:type="dxa"/>
            <w:tcBorders>
              <w:top w:val="single" w:sz="4" w:space="0" w:color="auto"/>
              <w:left w:val="single" w:sz="4" w:space="0" w:color="auto"/>
              <w:bottom w:val="single" w:sz="4" w:space="0" w:color="auto"/>
              <w:right w:val="single" w:sz="4" w:space="0" w:color="auto"/>
            </w:tcBorders>
            <w:hideMark/>
          </w:tcPr>
          <w:p w14:paraId="3AAAA5A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FA17FE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14.2.6</w:t>
            </w:r>
          </w:p>
        </w:tc>
      </w:tr>
      <w:tr w:rsidR="000932B0" w14:paraId="095FC53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049304" w14:textId="77777777" w:rsidR="000932B0" w:rsidRDefault="000932B0">
            <w:pPr>
              <w:pStyle w:val="TAL"/>
            </w:pPr>
            <w:r>
              <w:rPr>
                <w:lang w:eastAsia="fr-FR"/>
              </w:rPr>
              <w:t xml:space="preserve">&gt;&gt; </w:t>
            </w:r>
            <w:proofErr w:type="spellStart"/>
            <w:r>
              <w:rPr>
                <w:lang w:eastAsia="fr-FR"/>
              </w:rPr>
              <w:t>defaultDS.timeSource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8B65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DC77EF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14.2.15</w:t>
            </w:r>
          </w:p>
        </w:tc>
      </w:tr>
      <w:tr w:rsidR="000932B0" w14:paraId="5E9BFF6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A1EB5BD" w14:textId="77777777" w:rsidR="000932B0" w:rsidRDefault="000932B0">
            <w:pPr>
              <w:pStyle w:val="TAL"/>
              <w:rPr>
                <w:lang w:eastAsia="fr-FR"/>
              </w:rPr>
            </w:pPr>
            <w:r>
              <w:rPr>
                <w:lang w:eastAsia="fr-FR"/>
              </w:rPr>
              <w:t xml:space="preserve">&gt;&gt; </w:t>
            </w:r>
            <w:proofErr w:type="spellStart"/>
            <w:r>
              <w:rPr>
                <w:lang w:eastAsia="fr-FR"/>
              </w:rPr>
              <w:t>defaultDS.domainNumber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2EE1C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C99AD5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14.2.16</w:t>
            </w:r>
          </w:p>
        </w:tc>
      </w:tr>
      <w:tr w:rsidR="000932B0" w14:paraId="268771D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A2FF8C" w14:textId="77777777" w:rsidR="000932B0" w:rsidRDefault="000932B0">
            <w:pPr>
              <w:pStyle w:val="TAL"/>
              <w:rPr>
                <w:lang w:eastAsia="fr-FR"/>
              </w:rPr>
            </w:pPr>
            <w:r>
              <w:rPr>
                <w:lang w:eastAsia="fr-FR"/>
              </w:rPr>
              <w:t>&gt;&gt;</w:t>
            </w:r>
            <w:r>
              <w:t xml:space="preserve"> </w:t>
            </w:r>
            <w:proofErr w:type="spellStart"/>
            <w:r>
              <w:rPr>
                <w:lang w:eastAsia="fr-FR"/>
              </w:rPr>
              <w:t>defaultDS.externalPortConfigurationEnabled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25682"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2D78F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14.2.18</w:t>
            </w:r>
          </w:p>
        </w:tc>
      </w:tr>
      <w:tr w:rsidR="000932B0" w14:paraId="0CB144B6"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27A06C" w14:textId="77777777" w:rsidR="000932B0" w:rsidRDefault="000932B0">
            <w:pPr>
              <w:pStyle w:val="TAL"/>
              <w:rPr>
                <w:lang w:eastAsia="fr-FR"/>
              </w:rPr>
            </w:pPr>
            <w:r>
              <w:rPr>
                <w:lang w:eastAsia="fr-FR"/>
              </w:rPr>
              <w:t xml:space="preserve">&gt;&gt; </w:t>
            </w:r>
            <w:proofErr w:type="spellStart"/>
            <w:r>
              <w:rPr>
                <w:lang w:eastAsia="fr-FR"/>
              </w:rPr>
              <w:t>defaultDS.sdoId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421C1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F3D45F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932B0" w14:paraId="2D81A07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7A5ADE5" w14:textId="77777777" w:rsidR="000932B0" w:rsidRDefault="000932B0">
            <w:pPr>
              <w:pStyle w:val="TAL"/>
              <w:rPr>
                <w:lang w:eastAsia="fr-FR"/>
              </w:rPr>
            </w:pPr>
            <w:r>
              <w:rPr>
                <w:lang w:eastAsia="fr-FR"/>
              </w:rPr>
              <w:t xml:space="preserve">&gt;&gt; </w:t>
            </w:r>
            <w:proofErr w:type="spellStart"/>
            <w:r>
              <w:rPr>
                <w:lang w:eastAsia="fr-FR"/>
              </w:rPr>
              <w:t>defaultDS.instanceEnable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0CF15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D94B8C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14.2.19</w:t>
            </w:r>
          </w:p>
        </w:tc>
      </w:tr>
      <w:tr w:rsidR="000932B0" w14:paraId="71F8DDE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F56D23" w14:textId="77777777" w:rsidR="000932B0" w:rsidRDefault="000932B0">
            <w:pPr>
              <w:pStyle w:val="TAL"/>
              <w:rPr>
                <w:lang w:eastAsia="fr-FR"/>
              </w:rPr>
            </w:pPr>
            <w:r>
              <w:rPr>
                <w:lang w:eastAsia="fr-FR"/>
              </w:rPr>
              <w:t xml:space="preserve">&gt;&gt; </w:t>
            </w:r>
            <w:proofErr w:type="spellStart"/>
            <w:r>
              <w:rPr>
                <w:lang w:eastAsia="fr-FR"/>
              </w:rPr>
              <w:t>portDS.portIdentity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8C03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7A3CCE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w:t>
            </w:r>
          </w:p>
        </w:tc>
      </w:tr>
      <w:tr w:rsidR="000932B0" w14:paraId="5AFBBD4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3670B1D" w14:textId="77777777" w:rsidR="000932B0" w:rsidRDefault="000932B0">
            <w:pPr>
              <w:pStyle w:val="TAL"/>
              <w:rPr>
                <w:lang w:eastAsia="fr-FR"/>
              </w:rPr>
            </w:pPr>
            <w:r>
              <w:rPr>
                <w:lang w:eastAsia="fr-FR"/>
              </w:rPr>
              <w:t xml:space="preserve">&gt;&gt; </w:t>
            </w:r>
            <w:proofErr w:type="spellStart"/>
            <w:r>
              <w:rPr>
                <w:lang w:eastAsia="fr-FR"/>
              </w:rPr>
              <w:t>portDS.portState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2249F3"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57BD73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w:t>
            </w:r>
          </w:p>
        </w:tc>
      </w:tr>
      <w:tr w:rsidR="000932B0" w14:paraId="3424503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6985EE1" w14:textId="77777777" w:rsidR="000932B0" w:rsidRDefault="000932B0">
            <w:pPr>
              <w:pStyle w:val="TAL"/>
              <w:rPr>
                <w:lang w:eastAsia="fr-FR"/>
              </w:rPr>
            </w:pPr>
            <w:r>
              <w:rPr>
                <w:lang w:eastAsia="fr-FR"/>
              </w:rPr>
              <w:t xml:space="preserve">&gt;&gt; </w:t>
            </w:r>
            <w:proofErr w:type="spellStart"/>
            <w:r>
              <w:rPr>
                <w:lang w:eastAsia="fr-FR"/>
              </w:rPr>
              <w:t>portDS.ptpPortEnabled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7C7F4F"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2CBB9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w:t>
            </w:r>
          </w:p>
        </w:tc>
      </w:tr>
      <w:tr w:rsidR="000932B0" w14:paraId="392D81B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252936" w14:textId="77777777" w:rsidR="000932B0" w:rsidRDefault="000932B0">
            <w:pPr>
              <w:pStyle w:val="TAL"/>
              <w:rPr>
                <w:lang w:eastAsia="fr-FR"/>
              </w:rPr>
            </w:pPr>
            <w:r>
              <w:rPr>
                <w:lang w:eastAsia="fr-FR"/>
              </w:rPr>
              <w:t xml:space="preserve">&gt;&gt; </w:t>
            </w:r>
            <w:proofErr w:type="spellStart"/>
            <w:r>
              <w:rPr>
                <w:lang w:eastAsia="fr-FR"/>
              </w:rPr>
              <w:t>portDS.delayMechanism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AAEC6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43C524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w:t>
            </w:r>
          </w:p>
        </w:tc>
      </w:tr>
      <w:tr w:rsidR="000932B0" w14:paraId="0C49F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1D59F4C" w14:textId="77777777" w:rsidR="000932B0" w:rsidRDefault="000932B0">
            <w:pPr>
              <w:pStyle w:val="TAL"/>
              <w:rPr>
                <w:lang w:eastAsia="fr-FR"/>
              </w:rPr>
            </w:pPr>
            <w:r>
              <w:rPr>
                <w:lang w:eastAsia="fr-FR"/>
              </w:rPr>
              <w:t xml:space="preserve">&gt;&gt; </w:t>
            </w:r>
            <w:proofErr w:type="spellStart"/>
            <w:r>
              <w:rPr>
                <w:lang w:eastAsia="fr-FR"/>
              </w:rPr>
              <w:t>portDS.isMeasuringDelay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4CF656"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92FEE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14.8.6</w:t>
            </w:r>
          </w:p>
        </w:tc>
      </w:tr>
      <w:tr w:rsidR="000932B0" w14:paraId="651BCF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92CAA0" w14:textId="77777777" w:rsidR="000932B0" w:rsidRDefault="000932B0">
            <w:pPr>
              <w:pStyle w:val="TAL"/>
              <w:rPr>
                <w:lang w:eastAsia="fr-FR"/>
              </w:rPr>
            </w:pPr>
            <w:r>
              <w:rPr>
                <w:lang w:eastAsia="fr-FR"/>
              </w:rPr>
              <w:t xml:space="preserve">&gt;&gt; </w:t>
            </w:r>
            <w:proofErr w:type="spellStart"/>
            <w:r>
              <w:rPr>
                <w:lang w:eastAsia="fr-FR"/>
              </w:rPr>
              <w:t>portDS.asCapable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41E8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5FC35EE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14.8.7</w:t>
            </w:r>
          </w:p>
        </w:tc>
      </w:tr>
      <w:tr w:rsidR="000932B0" w14:paraId="109CC44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E511D3" w14:textId="77777777" w:rsidR="000932B0" w:rsidRDefault="000932B0">
            <w:pPr>
              <w:pStyle w:val="TAL"/>
              <w:rPr>
                <w:lang w:eastAsia="fr-FR"/>
              </w:rPr>
            </w:pPr>
            <w:r>
              <w:rPr>
                <w:lang w:eastAsia="fr-FR"/>
              </w:rPr>
              <w:t xml:space="preserve">&gt;&gt; </w:t>
            </w:r>
            <w:proofErr w:type="spellStart"/>
            <w:r>
              <w:rPr>
                <w:lang w:eastAsia="fr-FR"/>
              </w:rPr>
              <w:t>portDS.meanLinkDelay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E9D5B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1B9D13C"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14.8.8</w:t>
            </w:r>
          </w:p>
        </w:tc>
      </w:tr>
      <w:tr w:rsidR="000932B0" w14:paraId="502A37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221388" w14:textId="77777777" w:rsidR="000932B0" w:rsidRDefault="000932B0">
            <w:pPr>
              <w:pStyle w:val="TAL"/>
              <w:rPr>
                <w:lang w:eastAsia="fr-FR"/>
              </w:rPr>
            </w:pPr>
            <w:r>
              <w:rPr>
                <w:lang w:eastAsia="fr-FR"/>
              </w:rPr>
              <w:t xml:space="preserve">&gt;&gt; </w:t>
            </w:r>
            <w:proofErr w:type="spellStart"/>
            <w:r>
              <w:rPr>
                <w:lang w:eastAsia="fr-FR"/>
              </w:rPr>
              <w:t>portDS.meanLinkDelayThresh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54366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8B7D9C5"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14.8.9</w:t>
            </w:r>
          </w:p>
        </w:tc>
      </w:tr>
      <w:tr w:rsidR="000932B0" w14:paraId="466679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B0655F" w14:textId="77777777" w:rsidR="000932B0" w:rsidRDefault="000932B0">
            <w:pPr>
              <w:pStyle w:val="TAL"/>
              <w:rPr>
                <w:lang w:eastAsia="fr-FR"/>
              </w:rPr>
            </w:pPr>
            <w:r>
              <w:rPr>
                <w:lang w:eastAsia="fr-FR"/>
              </w:rPr>
              <w:t xml:space="preserve">&gt;&gt; </w:t>
            </w:r>
            <w:proofErr w:type="spellStart"/>
            <w:r>
              <w:rPr>
                <w:lang w:eastAsia="fr-FR"/>
              </w:rPr>
              <w:t>portDS.delayAssymetry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2DEB6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CAC3B2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14.8.10</w:t>
            </w:r>
          </w:p>
        </w:tc>
      </w:tr>
      <w:tr w:rsidR="000932B0" w14:paraId="3E03AA6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46121E3" w14:textId="77777777" w:rsidR="000932B0" w:rsidRDefault="000932B0">
            <w:pPr>
              <w:pStyle w:val="TAL"/>
              <w:rPr>
                <w:lang w:eastAsia="fr-FR"/>
              </w:rPr>
            </w:pPr>
            <w:r>
              <w:rPr>
                <w:lang w:eastAsia="fr-FR"/>
              </w:rPr>
              <w:t xml:space="preserve">&gt;&gt; </w:t>
            </w:r>
            <w:proofErr w:type="spellStart"/>
            <w:r>
              <w:rPr>
                <w:lang w:eastAsia="fr-FR"/>
              </w:rPr>
              <w:t>portDS.neighborRateRatio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5DEDA8"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1773515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14.8.11</w:t>
            </w:r>
          </w:p>
        </w:tc>
      </w:tr>
      <w:tr w:rsidR="000932B0" w14:paraId="152F901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DAD15AC" w14:textId="77777777" w:rsidR="000932B0" w:rsidRDefault="000932B0">
            <w:pPr>
              <w:pStyle w:val="TAL"/>
              <w:rPr>
                <w:lang w:eastAsia="fr-FR"/>
              </w:rPr>
            </w:pPr>
            <w:r>
              <w:rPr>
                <w:lang w:eastAsia="fr-FR"/>
              </w:rPr>
              <w:t xml:space="preserve">&gt;&gt; </w:t>
            </w:r>
            <w:proofErr w:type="spellStart"/>
            <w:r>
              <w:rPr>
                <w:lang w:eastAsia="fr-FR"/>
              </w:rPr>
              <w:t>portDS.initialLogAnnounceInterval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2542A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47B9C8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14.8.12</w:t>
            </w:r>
          </w:p>
        </w:tc>
      </w:tr>
      <w:tr w:rsidR="000932B0" w14:paraId="741E5C2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CB6FDDF" w14:textId="77777777" w:rsidR="000932B0" w:rsidRDefault="000932B0">
            <w:pPr>
              <w:pStyle w:val="TAL"/>
              <w:rPr>
                <w:lang w:eastAsia="fr-FR"/>
              </w:rPr>
            </w:pPr>
            <w:r>
              <w:rPr>
                <w:lang w:eastAsia="fr-FR"/>
              </w:rPr>
              <w:t xml:space="preserve">&gt;&gt; </w:t>
            </w:r>
            <w:proofErr w:type="spellStart"/>
            <w:r>
              <w:rPr>
                <w:lang w:eastAsia="fr-FR"/>
              </w:rPr>
              <w:t>portDS.currentLogAnnounceInterval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362D1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06D172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14.8.13</w:t>
            </w:r>
          </w:p>
        </w:tc>
      </w:tr>
      <w:tr w:rsidR="000932B0" w14:paraId="032CD42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C14ED5" w14:textId="77777777" w:rsidR="000932B0" w:rsidRDefault="000932B0">
            <w:pPr>
              <w:pStyle w:val="TAL"/>
              <w:rPr>
                <w:lang w:eastAsia="fr-FR"/>
              </w:rPr>
            </w:pPr>
            <w:r>
              <w:rPr>
                <w:lang w:eastAsia="fr-FR"/>
              </w:rPr>
              <w:t xml:space="preserve">&gt;&gt; </w:t>
            </w:r>
            <w:proofErr w:type="spellStart"/>
            <w:r>
              <w:rPr>
                <w:lang w:eastAsia="fr-FR"/>
              </w:rPr>
              <w:t>portDS.useMgtSettableLogAnnounceInterval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FA1586"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188ED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14.8.14</w:t>
            </w:r>
          </w:p>
        </w:tc>
      </w:tr>
      <w:tr w:rsidR="000932B0" w14:paraId="54D830E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9D3B449" w14:textId="77777777" w:rsidR="000932B0" w:rsidRDefault="000932B0">
            <w:pPr>
              <w:pStyle w:val="TAL"/>
              <w:rPr>
                <w:lang w:eastAsia="fr-FR"/>
              </w:rPr>
            </w:pPr>
            <w:r>
              <w:rPr>
                <w:lang w:eastAsia="fr-FR"/>
              </w:rPr>
              <w:t xml:space="preserve">&gt;&gt; </w:t>
            </w:r>
            <w:proofErr w:type="spellStart"/>
            <w:r>
              <w:rPr>
                <w:lang w:eastAsia="fr-FR"/>
              </w:rPr>
              <w:t>portDS.mgtSettableLogAnnounceInterval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B836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0AB54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14.8.15</w:t>
            </w:r>
          </w:p>
        </w:tc>
      </w:tr>
      <w:tr w:rsidR="000932B0" w14:paraId="6D4EFE9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4D8701A" w14:textId="77777777" w:rsidR="000932B0" w:rsidRDefault="000932B0">
            <w:pPr>
              <w:pStyle w:val="TAL"/>
              <w:rPr>
                <w:lang w:eastAsia="fr-FR"/>
              </w:rPr>
            </w:pPr>
            <w:r>
              <w:rPr>
                <w:lang w:eastAsia="fr-FR"/>
              </w:rPr>
              <w:t xml:space="preserve">&gt;&gt; </w:t>
            </w:r>
            <w:proofErr w:type="spellStart"/>
            <w:r>
              <w:rPr>
                <w:lang w:eastAsia="fr-FR"/>
              </w:rPr>
              <w:t>portDS.announceReceiptTimeout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513D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DB82AC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14.8.16</w:t>
            </w:r>
          </w:p>
        </w:tc>
      </w:tr>
      <w:tr w:rsidR="000932B0" w14:paraId="3E0323E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A8909CC" w14:textId="77777777" w:rsidR="000932B0" w:rsidRDefault="000932B0">
            <w:pPr>
              <w:pStyle w:val="TAL"/>
              <w:rPr>
                <w:lang w:eastAsia="fr-FR"/>
              </w:rPr>
            </w:pPr>
            <w:r>
              <w:rPr>
                <w:lang w:eastAsia="fr-FR"/>
              </w:rPr>
              <w:t xml:space="preserve">&gt;&gt; </w:t>
            </w:r>
            <w:proofErr w:type="spellStart"/>
            <w:r>
              <w:rPr>
                <w:lang w:eastAsia="fr-FR"/>
              </w:rPr>
              <w:t>portDS.initialLogSyncInterval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499A2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AC534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14.8.17</w:t>
            </w:r>
          </w:p>
        </w:tc>
      </w:tr>
      <w:tr w:rsidR="000932B0" w14:paraId="52659105"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854AB5" w14:textId="77777777" w:rsidR="000932B0" w:rsidRDefault="000932B0">
            <w:pPr>
              <w:pStyle w:val="TAL"/>
              <w:rPr>
                <w:lang w:eastAsia="fr-FR"/>
              </w:rPr>
            </w:pPr>
            <w:r>
              <w:rPr>
                <w:lang w:eastAsia="fr-FR"/>
              </w:rPr>
              <w:t xml:space="preserve">&gt;&gt; </w:t>
            </w:r>
            <w:proofErr w:type="spellStart"/>
            <w:r>
              <w:rPr>
                <w:lang w:eastAsia="fr-FR"/>
              </w:rPr>
              <w:t>portDS.currentLogSyncInterval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8FC9E9"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0C41C66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14.8.18</w:t>
            </w:r>
          </w:p>
        </w:tc>
      </w:tr>
      <w:tr w:rsidR="000932B0" w14:paraId="5C21D5A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D7955B8" w14:textId="77777777" w:rsidR="000932B0" w:rsidRDefault="000932B0">
            <w:pPr>
              <w:pStyle w:val="TAL"/>
              <w:rPr>
                <w:lang w:eastAsia="fr-FR"/>
              </w:rPr>
            </w:pPr>
            <w:r>
              <w:rPr>
                <w:lang w:eastAsia="fr-FR"/>
              </w:rPr>
              <w:t xml:space="preserve">&gt;&gt; </w:t>
            </w:r>
            <w:proofErr w:type="spellStart"/>
            <w:r>
              <w:rPr>
                <w:lang w:eastAsia="fr-FR"/>
              </w:rPr>
              <w:t>portDS.useMgtSettableLogSyncInterval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A32B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7D832C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14.8.19</w:t>
            </w:r>
          </w:p>
        </w:tc>
      </w:tr>
      <w:tr w:rsidR="000932B0" w14:paraId="5CFF96B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90DAF06" w14:textId="77777777" w:rsidR="000932B0" w:rsidRDefault="000932B0">
            <w:pPr>
              <w:pStyle w:val="TAL"/>
              <w:rPr>
                <w:lang w:eastAsia="fr-FR"/>
              </w:rPr>
            </w:pPr>
            <w:r>
              <w:rPr>
                <w:lang w:eastAsia="fr-FR"/>
              </w:rPr>
              <w:t xml:space="preserve">&gt;&gt; </w:t>
            </w:r>
            <w:proofErr w:type="spellStart"/>
            <w:r>
              <w:rPr>
                <w:lang w:eastAsia="fr-FR"/>
              </w:rPr>
              <w:t>portDS.mgtSettableLogSyncInterval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0046B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EA64DB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14.8.20</w:t>
            </w:r>
          </w:p>
        </w:tc>
      </w:tr>
      <w:tr w:rsidR="000932B0" w14:paraId="289D1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466171" w14:textId="77777777" w:rsidR="000932B0" w:rsidRDefault="000932B0">
            <w:pPr>
              <w:pStyle w:val="TAL"/>
              <w:rPr>
                <w:lang w:eastAsia="fr-FR"/>
              </w:rPr>
            </w:pPr>
            <w:r>
              <w:rPr>
                <w:lang w:eastAsia="fr-FR"/>
              </w:rPr>
              <w:t xml:space="preserve">&gt;&gt; </w:t>
            </w:r>
            <w:proofErr w:type="spellStart"/>
            <w:r>
              <w:rPr>
                <w:lang w:eastAsia="fr-FR"/>
              </w:rPr>
              <w:t>portDS.syncReceiptTimeout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15204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4839FF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14.8.21</w:t>
            </w:r>
          </w:p>
        </w:tc>
      </w:tr>
      <w:tr w:rsidR="000932B0" w14:paraId="71A6120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0AC06E" w14:textId="77777777" w:rsidR="000932B0" w:rsidRDefault="000932B0">
            <w:pPr>
              <w:pStyle w:val="TAL"/>
              <w:rPr>
                <w:lang w:eastAsia="fr-FR"/>
              </w:rPr>
            </w:pPr>
            <w:r>
              <w:rPr>
                <w:lang w:eastAsia="fr-FR"/>
              </w:rPr>
              <w:t xml:space="preserve">&gt;&gt; </w:t>
            </w:r>
            <w:proofErr w:type="spellStart"/>
            <w:r>
              <w:rPr>
                <w:lang w:eastAsia="fr-FR"/>
              </w:rPr>
              <w:t>portDS.syncReceiptTimeoutTimeInterval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84FBB9"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1B9D82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14.8.22</w:t>
            </w:r>
          </w:p>
        </w:tc>
      </w:tr>
      <w:tr w:rsidR="000932B0" w14:paraId="48A3060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B0E89C9" w14:textId="77777777" w:rsidR="000932B0" w:rsidRDefault="000932B0">
            <w:pPr>
              <w:pStyle w:val="TAL"/>
              <w:rPr>
                <w:lang w:eastAsia="fr-FR"/>
              </w:rPr>
            </w:pPr>
            <w:r>
              <w:rPr>
                <w:lang w:eastAsia="fr-FR"/>
              </w:rPr>
              <w:t xml:space="preserve">&gt;&gt; </w:t>
            </w:r>
            <w:proofErr w:type="spellStart"/>
            <w:r>
              <w:rPr>
                <w:lang w:eastAsia="fr-FR"/>
              </w:rPr>
              <w:t>portDS.initialLogPdelayReqInterval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C8A595"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7851C7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14.8.23</w:t>
            </w:r>
          </w:p>
        </w:tc>
      </w:tr>
      <w:tr w:rsidR="000932B0" w14:paraId="790570E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12B4F47" w14:textId="77777777" w:rsidR="000932B0" w:rsidRDefault="000932B0">
            <w:pPr>
              <w:pStyle w:val="TAL"/>
              <w:rPr>
                <w:lang w:eastAsia="fr-FR"/>
              </w:rPr>
            </w:pPr>
            <w:r>
              <w:rPr>
                <w:lang w:eastAsia="fr-FR"/>
              </w:rPr>
              <w:t xml:space="preserve">&gt;&gt; </w:t>
            </w:r>
            <w:proofErr w:type="spellStart"/>
            <w:r>
              <w:rPr>
                <w:lang w:eastAsia="fr-FR"/>
              </w:rPr>
              <w:t>portDS.currentLogPdelayReqInterval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D1F9F"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20305E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14.8.24</w:t>
            </w:r>
          </w:p>
        </w:tc>
      </w:tr>
      <w:tr w:rsidR="000932B0" w14:paraId="7BC30F4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C8A0E2" w14:textId="77777777" w:rsidR="000932B0" w:rsidRDefault="000932B0">
            <w:pPr>
              <w:pStyle w:val="TAL"/>
              <w:rPr>
                <w:lang w:eastAsia="fr-FR"/>
              </w:rPr>
            </w:pPr>
            <w:r>
              <w:rPr>
                <w:lang w:eastAsia="fr-FR"/>
              </w:rPr>
              <w:t xml:space="preserve">&gt;&gt; </w:t>
            </w:r>
            <w:proofErr w:type="spellStart"/>
            <w:r>
              <w:rPr>
                <w:lang w:eastAsia="fr-FR"/>
              </w:rPr>
              <w:t>portDS.useMgtSettableLogPdelayReqInterval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D0F80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AC752D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14.8.25</w:t>
            </w:r>
          </w:p>
        </w:tc>
      </w:tr>
      <w:tr w:rsidR="000932B0" w14:paraId="7724EAFB"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52ED22C" w14:textId="77777777" w:rsidR="000932B0" w:rsidRDefault="000932B0">
            <w:pPr>
              <w:pStyle w:val="TAL"/>
              <w:rPr>
                <w:lang w:eastAsia="fr-FR"/>
              </w:rPr>
            </w:pPr>
            <w:r>
              <w:rPr>
                <w:lang w:eastAsia="fr-FR"/>
              </w:rPr>
              <w:t xml:space="preserve">&gt;&gt; </w:t>
            </w:r>
            <w:proofErr w:type="spellStart"/>
            <w:r>
              <w:rPr>
                <w:lang w:eastAsia="fr-FR"/>
              </w:rPr>
              <w:t>portDS.mgtSettableLogPdelayReqInterval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41835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C5800D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14.8.26</w:t>
            </w:r>
          </w:p>
        </w:tc>
      </w:tr>
      <w:tr w:rsidR="000932B0" w14:paraId="1CE7AF2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E5785D5" w14:textId="77777777" w:rsidR="000932B0" w:rsidRDefault="000932B0">
            <w:pPr>
              <w:pStyle w:val="TAL"/>
              <w:rPr>
                <w:lang w:eastAsia="fr-FR"/>
              </w:rPr>
            </w:pPr>
            <w:r>
              <w:rPr>
                <w:lang w:eastAsia="fr-FR"/>
              </w:rPr>
              <w:t xml:space="preserve">&gt;&gt; </w:t>
            </w:r>
            <w:proofErr w:type="spellStart"/>
            <w:r>
              <w:rPr>
                <w:lang w:eastAsia="fr-FR"/>
              </w:rPr>
              <w:t>portDS.initialLogGptpCapableMessageInterval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B636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F647BA2"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14.8.27</w:t>
            </w:r>
          </w:p>
        </w:tc>
      </w:tr>
      <w:tr w:rsidR="000932B0" w14:paraId="281AD6E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F380319" w14:textId="77777777" w:rsidR="000932B0" w:rsidRDefault="000932B0">
            <w:pPr>
              <w:pStyle w:val="TAL"/>
              <w:rPr>
                <w:lang w:eastAsia="fr-FR"/>
              </w:rPr>
            </w:pPr>
            <w:r>
              <w:rPr>
                <w:lang w:eastAsia="fr-FR"/>
              </w:rPr>
              <w:t xml:space="preserve">&gt;&gt; </w:t>
            </w:r>
            <w:proofErr w:type="spellStart"/>
            <w:r>
              <w:rPr>
                <w:lang w:eastAsia="fr-FR"/>
              </w:rPr>
              <w:t>portDS.currentLogGptpCapableMessageInterval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DBC74D"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64799A2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14.8.28</w:t>
            </w:r>
          </w:p>
        </w:tc>
      </w:tr>
      <w:tr w:rsidR="000932B0" w14:paraId="5183696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8B4345D" w14:textId="77777777" w:rsidR="000932B0" w:rsidRDefault="000932B0">
            <w:pPr>
              <w:pStyle w:val="TAL"/>
              <w:rPr>
                <w:lang w:eastAsia="fr-FR"/>
              </w:rPr>
            </w:pPr>
            <w:r>
              <w:rPr>
                <w:lang w:eastAsia="fr-FR"/>
              </w:rPr>
              <w:lastRenderedPageBreak/>
              <w:t xml:space="preserve">&gt;&gt; </w:t>
            </w:r>
            <w:proofErr w:type="spellStart"/>
            <w:r>
              <w:rPr>
                <w:lang w:eastAsia="fr-FR"/>
              </w:rPr>
              <w:t>portDS.useMgtSettableLogGptpCapableMessageInterval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49ADB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99984A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14.8.29</w:t>
            </w:r>
          </w:p>
        </w:tc>
      </w:tr>
      <w:tr w:rsidR="000932B0" w14:paraId="434BBD1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96EEFEE" w14:textId="77777777" w:rsidR="000932B0" w:rsidRDefault="000932B0">
            <w:pPr>
              <w:pStyle w:val="TAL"/>
              <w:rPr>
                <w:lang w:eastAsia="fr-FR"/>
              </w:rPr>
            </w:pPr>
            <w:r>
              <w:rPr>
                <w:lang w:eastAsia="fr-FR"/>
              </w:rPr>
              <w:t xml:space="preserve">&gt;&gt; </w:t>
            </w:r>
            <w:proofErr w:type="spellStart"/>
            <w:r>
              <w:rPr>
                <w:lang w:eastAsia="fr-FR"/>
              </w:rPr>
              <w:t>portDS.mgtSettableLogGptpCapableMessageInterval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F745B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C39750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14.8.30</w:t>
            </w:r>
          </w:p>
        </w:tc>
      </w:tr>
      <w:tr w:rsidR="000932B0" w14:paraId="56CAE20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BA25866" w14:textId="77777777" w:rsidR="000932B0" w:rsidRDefault="000932B0">
            <w:pPr>
              <w:pStyle w:val="TAL"/>
              <w:rPr>
                <w:lang w:eastAsia="fr-FR"/>
              </w:rPr>
            </w:pPr>
            <w:r>
              <w:rPr>
                <w:lang w:eastAsia="fr-FR"/>
              </w:rPr>
              <w:t xml:space="preserve">&gt;&gt; </w:t>
            </w:r>
            <w:proofErr w:type="spellStart"/>
            <w:r>
              <w:rPr>
                <w:lang w:eastAsia="fr-FR"/>
              </w:rPr>
              <w:t>portDS.initialComputeNeighborRateRatio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26259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87DA26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14.8.31</w:t>
            </w:r>
          </w:p>
        </w:tc>
      </w:tr>
      <w:tr w:rsidR="000932B0" w14:paraId="58F60EB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04E7712" w14:textId="77777777" w:rsidR="000932B0" w:rsidRDefault="000932B0">
            <w:pPr>
              <w:pStyle w:val="TAL"/>
              <w:rPr>
                <w:lang w:eastAsia="fr-FR"/>
              </w:rPr>
            </w:pPr>
            <w:r>
              <w:rPr>
                <w:lang w:eastAsia="fr-FR"/>
              </w:rPr>
              <w:t xml:space="preserve">&gt;&gt; </w:t>
            </w:r>
            <w:proofErr w:type="spellStart"/>
            <w:r>
              <w:rPr>
                <w:lang w:eastAsia="fr-FR"/>
              </w:rPr>
              <w:t>portDS.currentComputeNeighborRateRatio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3AB46C"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02866A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14.8.32</w:t>
            </w:r>
          </w:p>
        </w:tc>
      </w:tr>
      <w:tr w:rsidR="000932B0" w14:paraId="0678296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29EA531" w14:textId="77777777" w:rsidR="000932B0" w:rsidRDefault="000932B0">
            <w:pPr>
              <w:pStyle w:val="TAL"/>
              <w:rPr>
                <w:lang w:eastAsia="fr-FR"/>
              </w:rPr>
            </w:pPr>
            <w:r>
              <w:rPr>
                <w:lang w:eastAsia="fr-FR"/>
              </w:rPr>
              <w:t xml:space="preserve">&gt;&gt; </w:t>
            </w:r>
            <w:proofErr w:type="spellStart"/>
            <w:r>
              <w:rPr>
                <w:lang w:eastAsia="fr-FR"/>
              </w:rPr>
              <w:t>portDS.useMgtSettableComputeNeighborRateRatio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34438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F0FA6A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14.8.33</w:t>
            </w:r>
          </w:p>
        </w:tc>
      </w:tr>
      <w:tr w:rsidR="000932B0" w14:paraId="30A5B3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AD86599" w14:textId="77777777" w:rsidR="000932B0" w:rsidRDefault="000932B0">
            <w:pPr>
              <w:pStyle w:val="TAL"/>
              <w:rPr>
                <w:lang w:eastAsia="fr-FR"/>
              </w:rPr>
            </w:pPr>
            <w:r>
              <w:rPr>
                <w:lang w:eastAsia="fr-FR"/>
              </w:rPr>
              <w:t xml:space="preserve">&gt;&gt; </w:t>
            </w:r>
            <w:proofErr w:type="spellStart"/>
            <w:r>
              <w:rPr>
                <w:lang w:eastAsia="fr-FR"/>
              </w:rPr>
              <w:t>portDS.mgtSettableComputeNeighborRateRatio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BE85F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26E18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14.8.34</w:t>
            </w:r>
          </w:p>
        </w:tc>
      </w:tr>
      <w:tr w:rsidR="000932B0" w14:paraId="000C66D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FF2AA69" w14:textId="77777777" w:rsidR="000932B0" w:rsidRDefault="000932B0">
            <w:pPr>
              <w:pStyle w:val="TAL"/>
              <w:rPr>
                <w:lang w:eastAsia="fr-FR"/>
              </w:rPr>
            </w:pPr>
            <w:r>
              <w:rPr>
                <w:lang w:eastAsia="fr-FR"/>
              </w:rPr>
              <w:t xml:space="preserve">&gt;&gt; </w:t>
            </w:r>
            <w:proofErr w:type="spellStart"/>
            <w:r>
              <w:rPr>
                <w:lang w:eastAsia="fr-FR"/>
              </w:rPr>
              <w:t>portDS.initialComputeMeanLinkDelay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8058A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5D60F0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14.8.35</w:t>
            </w:r>
          </w:p>
        </w:tc>
      </w:tr>
      <w:tr w:rsidR="000932B0" w14:paraId="652E00F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18537" w14:textId="77777777" w:rsidR="000932B0" w:rsidRDefault="000932B0">
            <w:pPr>
              <w:pStyle w:val="TAL"/>
              <w:rPr>
                <w:lang w:eastAsia="fr-FR"/>
              </w:rPr>
            </w:pPr>
            <w:r>
              <w:rPr>
                <w:lang w:eastAsia="fr-FR"/>
              </w:rPr>
              <w:t xml:space="preserve">&gt;&gt; </w:t>
            </w:r>
            <w:proofErr w:type="spellStart"/>
            <w:r>
              <w:rPr>
                <w:lang w:eastAsia="fr-FR"/>
              </w:rPr>
              <w:t>portDS.currentComputeMeanLinkDelay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F083A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BF73160"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14.8.36</w:t>
            </w:r>
          </w:p>
        </w:tc>
      </w:tr>
      <w:tr w:rsidR="000932B0" w14:paraId="73B06FE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0E73249" w14:textId="77777777" w:rsidR="000932B0" w:rsidRDefault="000932B0">
            <w:pPr>
              <w:pStyle w:val="TAL"/>
              <w:rPr>
                <w:lang w:eastAsia="fr-FR"/>
              </w:rPr>
            </w:pPr>
            <w:r>
              <w:rPr>
                <w:lang w:eastAsia="fr-FR"/>
              </w:rPr>
              <w:t xml:space="preserve">&gt;&gt; </w:t>
            </w:r>
            <w:proofErr w:type="spellStart"/>
            <w:r>
              <w:rPr>
                <w:lang w:eastAsia="fr-FR"/>
              </w:rPr>
              <w:t>portDS.useMgtSettableComputeMeanLinkDelay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80E35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5B9EBC7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14.8.37</w:t>
            </w:r>
          </w:p>
        </w:tc>
      </w:tr>
      <w:tr w:rsidR="000932B0" w14:paraId="3DA1AC0F"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2C2C35E" w14:textId="77777777" w:rsidR="000932B0" w:rsidRDefault="000932B0">
            <w:pPr>
              <w:pStyle w:val="TAL"/>
              <w:rPr>
                <w:lang w:eastAsia="fr-FR"/>
              </w:rPr>
            </w:pPr>
            <w:r>
              <w:rPr>
                <w:lang w:eastAsia="fr-FR"/>
              </w:rPr>
              <w:t xml:space="preserve">&gt;&gt; </w:t>
            </w:r>
            <w:proofErr w:type="spellStart"/>
            <w:r>
              <w:rPr>
                <w:lang w:eastAsia="fr-FR"/>
              </w:rPr>
              <w:t>portDS.mgtSettableComputeMeanLinkDelay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CDD92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80F4A49"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14.8.38</w:t>
            </w:r>
          </w:p>
        </w:tc>
      </w:tr>
      <w:tr w:rsidR="000932B0" w14:paraId="3CAA8C3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E52979C" w14:textId="77777777" w:rsidR="000932B0" w:rsidRDefault="000932B0">
            <w:pPr>
              <w:pStyle w:val="TAL"/>
              <w:rPr>
                <w:lang w:eastAsia="fr-FR"/>
              </w:rPr>
            </w:pPr>
            <w:r>
              <w:rPr>
                <w:lang w:eastAsia="fr-FR"/>
              </w:rPr>
              <w:t xml:space="preserve">&gt;&gt; </w:t>
            </w:r>
            <w:proofErr w:type="spellStart"/>
            <w:r>
              <w:rPr>
                <w:lang w:eastAsia="fr-FR"/>
              </w:rPr>
              <w:t>portDS.allowedLostResponses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8F258C"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BA038A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14.8.39</w:t>
            </w:r>
          </w:p>
        </w:tc>
      </w:tr>
      <w:tr w:rsidR="000932B0" w14:paraId="111A35D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D17470" w14:textId="77777777" w:rsidR="000932B0" w:rsidRDefault="000932B0">
            <w:pPr>
              <w:pStyle w:val="TAL"/>
              <w:rPr>
                <w:lang w:eastAsia="fr-FR"/>
              </w:rPr>
            </w:pPr>
            <w:r>
              <w:rPr>
                <w:lang w:eastAsia="fr-FR"/>
              </w:rPr>
              <w:t xml:space="preserve">&gt;&gt; </w:t>
            </w:r>
            <w:proofErr w:type="spellStart"/>
            <w:r>
              <w:rPr>
                <w:lang w:eastAsia="fr-FR"/>
              </w:rPr>
              <w:t>portDS.allowedFaults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6CE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10C5D8C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14.8.40</w:t>
            </w:r>
          </w:p>
        </w:tc>
      </w:tr>
      <w:tr w:rsidR="000932B0" w14:paraId="7CBC07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58F5F81" w14:textId="77777777" w:rsidR="000932B0" w:rsidRDefault="000932B0">
            <w:pPr>
              <w:pStyle w:val="TAL"/>
              <w:rPr>
                <w:lang w:eastAsia="fr-FR"/>
              </w:rPr>
            </w:pPr>
            <w:r>
              <w:rPr>
                <w:lang w:eastAsia="fr-FR"/>
              </w:rPr>
              <w:t xml:space="preserve">&gt;&gt; </w:t>
            </w:r>
            <w:proofErr w:type="spellStart"/>
            <w:r>
              <w:rPr>
                <w:lang w:eastAsia="fr-FR"/>
              </w:rPr>
              <w:t>portDS.gPtpCapableReceiptTimeout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FA3C4"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24A701F"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14.8.41</w:t>
            </w:r>
          </w:p>
        </w:tc>
      </w:tr>
      <w:tr w:rsidR="000932B0" w14:paraId="0E256C6C"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547A0E67" w14:textId="77777777" w:rsidR="000932B0" w:rsidRDefault="000932B0">
            <w:pPr>
              <w:pStyle w:val="TAL"/>
              <w:rPr>
                <w:lang w:eastAsia="fr-FR"/>
              </w:rPr>
            </w:pPr>
            <w:r>
              <w:rPr>
                <w:lang w:eastAsia="fr-FR"/>
              </w:rPr>
              <w:t xml:space="preserve">&gt;&gt; </w:t>
            </w:r>
            <w:proofErr w:type="spellStart"/>
            <w:r>
              <w:rPr>
                <w:lang w:eastAsia="fr-FR"/>
              </w:rPr>
              <w:t>portDS.versionNumber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876B18"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0B246438"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14.8.42</w:t>
            </w:r>
          </w:p>
        </w:tc>
      </w:tr>
      <w:tr w:rsidR="000932B0" w14:paraId="03898E1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CBD27ED" w14:textId="77777777" w:rsidR="000932B0" w:rsidRDefault="000932B0">
            <w:pPr>
              <w:pStyle w:val="TAL"/>
              <w:rPr>
                <w:lang w:eastAsia="fr-FR"/>
              </w:rPr>
            </w:pPr>
            <w:r>
              <w:rPr>
                <w:lang w:eastAsia="fr-FR"/>
              </w:rPr>
              <w:t xml:space="preserve">&gt;&gt; </w:t>
            </w:r>
            <w:proofErr w:type="spellStart"/>
            <w:r>
              <w:rPr>
                <w:lang w:eastAsia="fr-FR"/>
              </w:rPr>
              <w:t>portDS.nup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B18DE3"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99CE853"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14.8.43</w:t>
            </w:r>
          </w:p>
        </w:tc>
      </w:tr>
      <w:tr w:rsidR="000932B0" w14:paraId="1375F1E1"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4F1D15AB" w14:textId="77777777" w:rsidR="000932B0" w:rsidRDefault="000932B0">
            <w:pPr>
              <w:pStyle w:val="TAL"/>
              <w:rPr>
                <w:lang w:eastAsia="fr-FR"/>
              </w:rPr>
            </w:pPr>
            <w:r>
              <w:rPr>
                <w:lang w:eastAsia="fr-FR"/>
              </w:rPr>
              <w:t xml:space="preserve">&gt;&gt; </w:t>
            </w:r>
            <w:proofErr w:type="spellStart"/>
            <w:r>
              <w:rPr>
                <w:lang w:eastAsia="fr-FR"/>
              </w:rPr>
              <w:t>portDS.ndown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D530F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53B0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14.8.44</w:t>
            </w:r>
          </w:p>
        </w:tc>
      </w:tr>
      <w:tr w:rsidR="000932B0" w14:paraId="4E7987E2"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ECD0E18" w14:textId="77777777" w:rsidR="000932B0" w:rsidRDefault="000932B0">
            <w:pPr>
              <w:pStyle w:val="TAL"/>
              <w:rPr>
                <w:lang w:eastAsia="fr-FR"/>
              </w:rPr>
            </w:pPr>
            <w:r>
              <w:rPr>
                <w:lang w:eastAsia="fr-FR"/>
              </w:rPr>
              <w:t xml:space="preserve">&gt;&gt; </w:t>
            </w:r>
            <w:proofErr w:type="spellStart"/>
            <w:r>
              <w:rPr>
                <w:lang w:eastAsia="fr-FR"/>
              </w:rPr>
              <w:t>portDS.oneStepTxOper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281E5"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45DD32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14.8.45</w:t>
            </w:r>
          </w:p>
        </w:tc>
      </w:tr>
      <w:tr w:rsidR="000932B0" w14:paraId="79BAC08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275EBC59" w14:textId="77777777" w:rsidR="000932B0" w:rsidRDefault="000932B0">
            <w:pPr>
              <w:pStyle w:val="TAL"/>
              <w:rPr>
                <w:lang w:eastAsia="fr-FR"/>
              </w:rPr>
            </w:pPr>
            <w:r>
              <w:rPr>
                <w:lang w:eastAsia="fr-FR"/>
              </w:rPr>
              <w:t xml:space="preserve">&gt;&gt; </w:t>
            </w:r>
            <w:proofErr w:type="spellStart"/>
            <w:r>
              <w:rPr>
                <w:lang w:eastAsia="fr-FR"/>
              </w:rPr>
              <w:t>portDS.oneStepReceive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6C749A"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3C222B7"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14.8.46</w:t>
            </w:r>
          </w:p>
        </w:tc>
      </w:tr>
      <w:tr w:rsidR="000932B0" w14:paraId="0F2EAA68"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7943EE" w14:textId="77777777" w:rsidR="000932B0" w:rsidRDefault="000932B0">
            <w:pPr>
              <w:pStyle w:val="TAL"/>
              <w:rPr>
                <w:lang w:eastAsia="fr-FR"/>
              </w:rPr>
            </w:pPr>
            <w:r>
              <w:rPr>
                <w:lang w:eastAsia="fr-FR"/>
              </w:rPr>
              <w:t xml:space="preserve">&gt;&gt; </w:t>
            </w:r>
            <w:proofErr w:type="spellStart"/>
            <w:r>
              <w:rPr>
                <w:lang w:eastAsia="fr-FR"/>
              </w:rPr>
              <w:t>portDS.oneStepTransmit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2FB431"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78206E2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14.8.47</w:t>
            </w:r>
          </w:p>
        </w:tc>
      </w:tr>
      <w:tr w:rsidR="000932B0" w14:paraId="53AB8257"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0C4C2257" w14:textId="77777777" w:rsidR="000932B0" w:rsidRDefault="000932B0">
            <w:pPr>
              <w:pStyle w:val="TAL"/>
              <w:rPr>
                <w:lang w:eastAsia="fr-FR"/>
              </w:rPr>
            </w:pPr>
            <w:r>
              <w:rPr>
                <w:lang w:eastAsia="fr-FR"/>
              </w:rPr>
              <w:t xml:space="preserve">&gt;&gt; </w:t>
            </w:r>
            <w:proofErr w:type="spellStart"/>
            <w:r>
              <w:rPr>
                <w:lang w:eastAsia="fr-FR"/>
              </w:rPr>
              <w:t>portDS.initialOneStepTxOper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E0CD0"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ECE8404"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14.8.48</w:t>
            </w:r>
          </w:p>
        </w:tc>
      </w:tr>
      <w:tr w:rsidR="000932B0" w14:paraId="558843E0"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B42B3A" w14:textId="77777777" w:rsidR="000932B0" w:rsidRDefault="000932B0">
            <w:pPr>
              <w:pStyle w:val="TAL"/>
              <w:rPr>
                <w:lang w:eastAsia="fr-FR"/>
              </w:rPr>
            </w:pPr>
            <w:r>
              <w:rPr>
                <w:lang w:eastAsia="fr-FR"/>
              </w:rPr>
              <w:t xml:space="preserve">&gt;&gt; </w:t>
            </w:r>
            <w:proofErr w:type="spellStart"/>
            <w:r>
              <w:rPr>
                <w:lang w:eastAsia="fr-FR"/>
              </w:rPr>
              <w:t>portDS.currentOneStepTxOper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EB584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EA6F16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14.8.49</w:t>
            </w:r>
          </w:p>
        </w:tc>
      </w:tr>
      <w:tr w:rsidR="000932B0" w14:paraId="15DD956D"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7A0D671" w14:textId="77777777" w:rsidR="000932B0" w:rsidRDefault="000932B0">
            <w:pPr>
              <w:pStyle w:val="TAL"/>
              <w:rPr>
                <w:lang w:eastAsia="fr-FR"/>
              </w:rPr>
            </w:pPr>
            <w:r>
              <w:rPr>
                <w:lang w:eastAsia="fr-FR"/>
              </w:rPr>
              <w:t xml:space="preserve">&gt;&gt; </w:t>
            </w:r>
            <w:proofErr w:type="spellStart"/>
            <w:r>
              <w:rPr>
                <w:lang w:eastAsia="fr-FR"/>
              </w:rPr>
              <w:t>portDS.useMgtSettableOneStepTxOper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4FA6BD"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2ABC538A"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14.8.50</w:t>
            </w:r>
          </w:p>
        </w:tc>
      </w:tr>
      <w:tr w:rsidR="000932B0" w14:paraId="0B177629"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0BA243A" w14:textId="77777777" w:rsidR="000932B0" w:rsidRDefault="000932B0">
            <w:pPr>
              <w:pStyle w:val="TAL"/>
              <w:rPr>
                <w:lang w:eastAsia="fr-FR"/>
              </w:rPr>
            </w:pPr>
            <w:r>
              <w:rPr>
                <w:lang w:eastAsia="fr-FR"/>
              </w:rPr>
              <w:t xml:space="preserve">&gt;&gt; </w:t>
            </w:r>
            <w:proofErr w:type="spellStart"/>
            <w:r>
              <w:rPr>
                <w:lang w:eastAsia="fr-FR"/>
              </w:rPr>
              <w:t>portDS.mgtSettableOneStepTxOper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0CB6AA"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2C85951"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14.8.51</w:t>
            </w:r>
          </w:p>
        </w:tc>
      </w:tr>
      <w:tr w:rsidR="000932B0" w14:paraId="48836E5E"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1E1CAE95" w14:textId="77777777" w:rsidR="000932B0" w:rsidRDefault="000932B0">
            <w:pPr>
              <w:pStyle w:val="TAL"/>
              <w:rPr>
                <w:lang w:eastAsia="fr-FR"/>
              </w:rPr>
            </w:pPr>
            <w:r>
              <w:rPr>
                <w:lang w:eastAsia="fr-FR"/>
              </w:rPr>
              <w:t xml:space="preserve">&gt;&gt; </w:t>
            </w:r>
            <w:proofErr w:type="spellStart"/>
            <w:r>
              <w:rPr>
                <w:lang w:eastAsia="fr-FR"/>
              </w:rPr>
              <w:t>portDS.syncLocked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6239A2" w14:textId="77777777" w:rsidR="000932B0" w:rsidRDefault="000932B0">
            <w:pPr>
              <w:pStyle w:val="TAC"/>
              <w:rPr>
                <w:lang w:eastAsia="fr-FR"/>
              </w:rPr>
            </w:pPr>
            <w:r>
              <w:rPr>
                <w:lang w:eastAsia="fr-FR"/>
              </w:rPr>
              <w:t>R</w:t>
            </w:r>
          </w:p>
        </w:tc>
        <w:tc>
          <w:tcPr>
            <w:tcW w:w="2647" w:type="dxa"/>
            <w:tcBorders>
              <w:top w:val="single" w:sz="4" w:space="0" w:color="auto"/>
              <w:left w:val="single" w:sz="4" w:space="0" w:color="auto"/>
              <w:bottom w:val="single" w:sz="4" w:space="0" w:color="auto"/>
              <w:right w:val="single" w:sz="4" w:space="0" w:color="auto"/>
            </w:tcBorders>
            <w:hideMark/>
          </w:tcPr>
          <w:p w14:paraId="4C49DBD6"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14.8.52</w:t>
            </w:r>
          </w:p>
        </w:tc>
      </w:tr>
      <w:tr w:rsidR="000932B0" w14:paraId="16B9F40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52DECE1" w14:textId="77777777" w:rsidR="000932B0" w:rsidRDefault="000932B0">
            <w:pPr>
              <w:pStyle w:val="TAL"/>
              <w:rPr>
                <w:lang w:eastAsia="fr-FR"/>
              </w:rPr>
            </w:pPr>
            <w:r>
              <w:rPr>
                <w:lang w:eastAsia="fr-FR"/>
              </w:rPr>
              <w:t xml:space="preserve">&gt;&gt; </w:t>
            </w:r>
            <w:proofErr w:type="spellStart"/>
            <w:r>
              <w:rPr>
                <w:lang w:eastAsia="fr-FR"/>
              </w:rPr>
              <w:t>portDS.pdelayTruncatedTimestampsArray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560A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63BAF79B"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14.8.53</w:t>
            </w:r>
          </w:p>
        </w:tc>
      </w:tr>
      <w:tr w:rsidR="000932B0" w14:paraId="353F8024"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76D2F6D8" w14:textId="77777777" w:rsidR="000932B0" w:rsidRDefault="000932B0">
            <w:pPr>
              <w:pStyle w:val="TAL"/>
              <w:rPr>
                <w:lang w:eastAsia="fr-FR"/>
              </w:rPr>
            </w:pPr>
            <w:r>
              <w:rPr>
                <w:lang w:eastAsia="fr-FR"/>
              </w:rPr>
              <w:t xml:space="preserve">&gt;&gt; </w:t>
            </w:r>
            <w:proofErr w:type="spellStart"/>
            <w:r>
              <w:rPr>
                <w:lang w:eastAsia="fr-FR"/>
              </w:rPr>
              <w:t>portDS.minorVersionNumber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54C1EB"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4CA01B2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14.8.54</w:t>
            </w:r>
          </w:p>
        </w:tc>
      </w:tr>
      <w:tr w:rsidR="000932B0" w14:paraId="38D402C3"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6023A30B" w14:textId="77777777" w:rsidR="000932B0" w:rsidRDefault="000932B0">
            <w:pPr>
              <w:pStyle w:val="TAL"/>
              <w:rPr>
                <w:lang w:eastAsia="fr-FR"/>
              </w:rPr>
            </w:pPr>
            <w:r>
              <w:rPr>
                <w:lang w:eastAsia="fr-FR"/>
              </w:rPr>
              <w:t xml:space="preserve">&gt;&gt; </w:t>
            </w:r>
            <w:proofErr w:type="spellStart"/>
            <w:r>
              <w:rPr>
                <w:lang w:eastAsia="fr-FR"/>
              </w:rPr>
              <w:t>timePropertiesDS.currentUtcOffset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32BF27"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7FDC130E"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14.5.2</w:t>
            </w:r>
          </w:p>
        </w:tc>
      </w:tr>
      <w:tr w:rsidR="000932B0" w14:paraId="4A82144A" w14:textId="77777777" w:rsidTr="000932B0">
        <w:trPr>
          <w:cantSplit/>
          <w:jc w:val="center"/>
        </w:trPr>
        <w:tc>
          <w:tcPr>
            <w:tcW w:w="5623" w:type="dxa"/>
            <w:tcBorders>
              <w:top w:val="single" w:sz="4" w:space="0" w:color="auto"/>
              <w:left w:val="single" w:sz="4" w:space="0" w:color="auto"/>
              <w:bottom w:val="single" w:sz="4" w:space="0" w:color="auto"/>
              <w:right w:val="single" w:sz="4" w:space="0" w:color="auto"/>
            </w:tcBorders>
            <w:hideMark/>
          </w:tcPr>
          <w:p w14:paraId="387AC44A" w14:textId="77777777" w:rsidR="000932B0" w:rsidRDefault="000932B0">
            <w:pPr>
              <w:pStyle w:val="TAL"/>
              <w:rPr>
                <w:lang w:eastAsia="fr-FR"/>
              </w:rPr>
            </w:pPr>
            <w:r>
              <w:rPr>
                <w:lang w:eastAsia="fr-FR"/>
              </w:rPr>
              <w:t xml:space="preserve">&gt;&gt; </w:t>
            </w:r>
            <w:proofErr w:type="spellStart"/>
            <w:r>
              <w:rPr>
                <w:lang w:eastAsia="fr-FR"/>
              </w:rPr>
              <w:t>externalPortConfigurationPortDS.desiredState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C90F5E" w14:textId="77777777" w:rsidR="000932B0" w:rsidRDefault="000932B0">
            <w:pPr>
              <w:pStyle w:val="TAC"/>
              <w:rPr>
                <w:lang w:eastAsia="fr-FR"/>
              </w:rPr>
            </w:pPr>
            <w:r>
              <w:rPr>
                <w:lang w:eastAsia="fr-FR"/>
              </w:rPr>
              <w:t>RW</w:t>
            </w:r>
          </w:p>
        </w:tc>
        <w:tc>
          <w:tcPr>
            <w:tcW w:w="2647" w:type="dxa"/>
            <w:tcBorders>
              <w:top w:val="single" w:sz="4" w:space="0" w:color="auto"/>
              <w:left w:val="single" w:sz="4" w:space="0" w:color="auto"/>
              <w:bottom w:val="single" w:sz="4" w:space="0" w:color="auto"/>
              <w:right w:val="single" w:sz="4" w:space="0" w:color="auto"/>
            </w:tcBorders>
            <w:hideMark/>
          </w:tcPr>
          <w:p w14:paraId="345F63BD" w14:textId="77777777" w:rsidR="000932B0" w:rsidRDefault="000932B0">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14.12.2</w:t>
            </w:r>
          </w:p>
        </w:tc>
      </w:tr>
      <w:tr w:rsidR="000932B0" w14:paraId="75979819" w14:textId="77777777" w:rsidTr="000932B0">
        <w:trPr>
          <w:cantSplit/>
          <w:jc w:val="center"/>
        </w:trPr>
        <w:tc>
          <w:tcPr>
            <w:tcW w:w="9829" w:type="dxa"/>
            <w:gridSpan w:val="3"/>
            <w:tcBorders>
              <w:top w:val="single" w:sz="4" w:space="0" w:color="auto"/>
              <w:left w:val="single" w:sz="4" w:space="0" w:color="auto"/>
              <w:bottom w:val="single" w:sz="4" w:space="0" w:color="auto"/>
              <w:right w:val="single" w:sz="4" w:space="0" w:color="auto"/>
            </w:tcBorders>
            <w:hideMark/>
          </w:tcPr>
          <w:p w14:paraId="7B51316C" w14:textId="77777777" w:rsidR="000932B0" w:rsidRDefault="000932B0">
            <w:pPr>
              <w:pStyle w:val="TAN"/>
            </w:pPr>
            <w:r>
              <w:lastRenderedPageBreak/>
              <w:t>NOTE 1:</w:t>
            </w:r>
            <w:r>
              <w:tab/>
              <w:t>R = Read only access; RW = Read/Write access.</w:t>
            </w:r>
          </w:p>
          <w:p w14:paraId="74E1F491" w14:textId="77777777" w:rsidR="000932B0" w:rsidRDefault="000932B0">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1B705417" w14:textId="77777777" w:rsidR="000932B0" w:rsidRDefault="000932B0">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3F56C21C" w14:textId="77777777" w:rsidR="000932B0" w:rsidRDefault="000932B0">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7E617825" w14:textId="77777777" w:rsidR="000932B0" w:rsidRDefault="000932B0">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7C4B2AAF" w14:textId="77777777" w:rsidR="000932B0" w:rsidRDefault="000932B0">
            <w:pPr>
              <w:pStyle w:val="TAN"/>
              <w:rPr>
                <w:lang w:eastAsia="fr-FR"/>
              </w:rPr>
            </w:pPr>
            <w:r>
              <w:t>NOTE 6:</w:t>
            </w:r>
            <w:r>
              <w:tab/>
              <w:t xml:space="preserve">Enumeration of supported PTP instance types. Allowed values as defined in </w:t>
            </w:r>
            <w:r>
              <w:rPr>
                <w:lang w:eastAsia="fr-FR"/>
              </w:rPr>
              <w:t>IEEE </w:t>
            </w:r>
            <w:proofErr w:type="spellStart"/>
            <w:r>
              <w:rPr>
                <w:lang w:eastAsia="fr-FR"/>
              </w:rPr>
              <w:t>Std</w:t>
            </w:r>
            <w:proofErr w:type="spellEnd"/>
            <w:r>
              <w:rPr>
                <w:lang w:eastAsia="fr-FR"/>
              </w:rPr>
              <w:t> 1588-2019 [126] clause</w:t>
            </w:r>
            <w:r>
              <w:t> </w:t>
            </w:r>
            <w:r>
              <w:rPr>
                <w:lang w:eastAsia="fr-FR"/>
              </w:rPr>
              <w:t>8.2.1.5.5.</w:t>
            </w:r>
          </w:p>
          <w:p w14:paraId="6AB17687" w14:textId="77777777" w:rsidR="000932B0" w:rsidRDefault="000932B0">
            <w:pPr>
              <w:pStyle w:val="TAN"/>
              <w:rPr>
                <w:lang w:eastAsia="fr-FR"/>
              </w:rPr>
            </w:pPr>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351D1C18" w14:textId="77777777" w:rsidR="000932B0" w:rsidRDefault="000932B0">
            <w:pPr>
              <w:pStyle w:val="TAN"/>
            </w:pPr>
            <w:r>
              <w:t>NOTE 8:</w:t>
            </w:r>
            <w:r>
              <w:tab/>
              <w:t xml:space="preserve">Enumeration of supported PTP delay mechanisms. Allowed values as defined in </w:t>
            </w:r>
            <w:r>
              <w:rPr>
                <w:lang w:eastAsia="fr-FR"/>
              </w:rPr>
              <w:t>IEEE </w:t>
            </w:r>
            <w:proofErr w:type="spellStart"/>
            <w:r>
              <w:rPr>
                <w:lang w:eastAsia="fr-FR"/>
              </w:rPr>
              <w:t>Std</w:t>
            </w:r>
            <w:proofErr w:type="spellEnd"/>
            <w:r>
              <w:rPr>
                <w:lang w:eastAsia="fr-FR"/>
              </w:rPr>
              <w:t> 1588-2019 [126] clause </w:t>
            </w:r>
            <w:r>
              <w:t>8.2.15.4.4.</w:t>
            </w:r>
          </w:p>
          <w:p w14:paraId="38CB92A5" w14:textId="77777777" w:rsidR="000932B0" w:rsidRDefault="000932B0">
            <w:pPr>
              <w:pStyle w:val="TAN"/>
              <w:rPr>
                <w:lang w:eastAsia="fr-FR"/>
              </w:rPr>
            </w:pPr>
            <w:r>
              <w:t>NOTE 9:</w:t>
            </w:r>
            <w:r>
              <w:tab/>
              <w:t>Indicates whether NW-TT supports acting as a PTP grandmaster.</w:t>
            </w:r>
          </w:p>
          <w:p w14:paraId="74C59A2E" w14:textId="77777777" w:rsidR="000932B0" w:rsidRDefault="000932B0">
            <w:pPr>
              <w:pStyle w:val="TAN"/>
              <w:rPr>
                <w:lang w:eastAsia="fr-FR"/>
              </w:rPr>
            </w:pPr>
            <w:r>
              <w:t>NOTE 10:</w:t>
            </w:r>
            <w:r>
              <w:tab/>
              <w:t xml:space="preserve">Indicates whether NW-TT supports acting as a </w:t>
            </w:r>
            <w:proofErr w:type="spellStart"/>
            <w:r>
              <w:t>gPTP</w:t>
            </w:r>
            <w:proofErr w:type="spellEnd"/>
            <w:r>
              <w:t xml:space="preserve"> grandmaster.</w:t>
            </w:r>
          </w:p>
          <w:p w14:paraId="5BB8D989" w14:textId="77777777" w:rsidR="000932B0" w:rsidRDefault="000932B0">
            <w:pPr>
              <w:pStyle w:val="TAN"/>
            </w:pPr>
            <w:r>
              <w:t>NOTE 11:</w:t>
            </w:r>
            <w:r>
              <w:tab/>
              <w:t xml:space="preserve">Enumeration of supported PTP profiles, each identified by PTP profile ID, as defined in </w:t>
            </w:r>
            <w:r>
              <w:rPr>
                <w:lang w:eastAsia="fr-FR"/>
              </w:rPr>
              <w:t>IEEE </w:t>
            </w:r>
            <w:proofErr w:type="spellStart"/>
            <w:r>
              <w:rPr>
                <w:lang w:eastAsia="fr-FR"/>
              </w:rPr>
              <w:t>Std</w:t>
            </w:r>
            <w:proofErr w:type="spellEnd"/>
            <w:r>
              <w:rPr>
                <w:lang w:eastAsia="fr-FR"/>
              </w:rPr>
              <w:t> 1588-2019 [126] clause </w:t>
            </w:r>
            <w:r>
              <w:t>20.3.3.</w:t>
            </w:r>
          </w:p>
          <w:p w14:paraId="5D7E3C4D" w14:textId="77777777" w:rsidR="000932B0" w:rsidRDefault="000932B0">
            <w:pPr>
              <w:pStyle w:val="TAN"/>
            </w:pPr>
            <w:r>
              <w:t>NOTE 12:</w:t>
            </w:r>
            <w:r>
              <w:tab/>
              <w:t xml:space="preserve">PTP profile to apply, identified by PTP profile ID, as defined in </w:t>
            </w:r>
            <w:r>
              <w:rPr>
                <w:lang w:eastAsia="fr-FR"/>
              </w:rPr>
              <w:t>IEEE </w:t>
            </w:r>
            <w:proofErr w:type="spellStart"/>
            <w:r>
              <w:rPr>
                <w:lang w:eastAsia="fr-FR"/>
              </w:rPr>
              <w:t>Std</w:t>
            </w:r>
            <w:proofErr w:type="spellEnd"/>
            <w:r>
              <w:rPr>
                <w:lang w:eastAsia="fr-FR"/>
              </w:rPr>
              <w:t> 1588-2019 [126] clause </w:t>
            </w:r>
            <w:r>
              <w:t>20.3.3.</w:t>
            </w:r>
          </w:p>
          <w:p w14:paraId="4EDC4684" w14:textId="77777777" w:rsidR="000932B0" w:rsidRDefault="000932B0">
            <w:pPr>
              <w:pStyle w:val="TAN"/>
              <w:rPr>
                <w:lang w:eastAsia="fr-FR"/>
              </w:rPr>
            </w:pPr>
            <w:r>
              <w:t>NOTE 13:</w:t>
            </w:r>
            <w:r>
              <w:tab/>
              <w:t xml:space="preserve">Transport type to use. Allowed values: </w:t>
            </w:r>
            <w:r>
              <w:rPr>
                <w:lang w:eastAsia="fr-FR"/>
              </w:rPr>
              <w:t>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738A090C" w14:textId="77777777" w:rsidR="000932B0" w:rsidRDefault="000932B0">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1189FC0F" w14:textId="77777777" w:rsidR="000932B0" w:rsidRDefault="000932B0">
            <w:pPr>
              <w:pStyle w:val="TAN"/>
            </w:pPr>
            <w:r>
              <w:t>NOTE 15:</w:t>
            </w:r>
            <w:r>
              <w:tab/>
              <w:t xml:space="preserve">The IEEE </w:t>
            </w:r>
            <w:proofErr w:type="spellStart"/>
            <w:r>
              <w:t>Std</w:t>
            </w:r>
            <w:proofErr w:type="spellEnd"/>
            <w:r>
              <w:t xml:space="preserve"> 802.1AS [104] data sets apply if the IEEE 802.1AS PTP profile is used; otherwise the IEEE </w:t>
            </w:r>
            <w:proofErr w:type="spellStart"/>
            <w:r>
              <w:t>Std</w:t>
            </w:r>
            <w:proofErr w:type="spellEnd"/>
            <w:r>
              <w:t> 1588-2019 [126] data sets apply</w:t>
            </w:r>
            <w:r>
              <w:rPr>
                <w:lang w:eastAsia="fr-FR"/>
              </w:rPr>
              <w:t>.</w:t>
            </w:r>
          </w:p>
        </w:tc>
      </w:tr>
    </w:tbl>
    <w:p w14:paraId="53B2F051" w14:textId="77777777" w:rsidR="000932B0" w:rsidRDefault="000932B0" w:rsidP="000932B0"/>
    <w:p w14:paraId="12BA295F" w14:textId="77777777" w:rsidR="000932B0" w:rsidRDefault="000932B0" w:rsidP="000932B0">
      <w:r>
        <w:t>Exchange of port and bridge management information between TSN AF or NEF and NW-TT or between TSN AF or NEF and DS-TT allows TSN AF or NEF to:</w:t>
      </w:r>
    </w:p>
    <w:p w14:paraId="0AD1E21A" w14:textId="77777777" w:rsidR="000932B0" w:rsidRDefault="000932B0" w:rsidP="000932B0">
      <w:pPr>
        <w:pStyle w:val="B1"/>
      </w:pPr>
      <w:r>
        <w:t>1)</w:t>
      </w:r>
      <w:r>
        <w:tab/>
        <w:t>retrieve port management information for a DS-TT or NW-TT port or bridge management information;</w:t>
      </w:r>
    </w:p>
    <w:p w14:paraId="30DBC8F4" w14:textId="77777777" w:rsidR="000932B0" w:rsidRDefault="000932B0" w:rsidP="000932B0">
      <w:pPr>
        <w:pStyle w:val="B1"/>
      </w:pPr>
      <w:r>
        <w:t>2)</w:t>
      </w:r>
      <w:r>
        <w:tab/>
        <w:t>send port management information for a DS-TT or NW-TT port or bridge management information;</w:t>
      </w:r>
    </w:p>
    <w:p w14:paraId="7AB8F362" w14:textId="77777777" w:rsidR="000932B0" w:rsidRDefault="000932B0" w:rsidP="000932B0">
      <w:pPr>
        <w:pStyle w:val="B1"/>
      </w:pPr>
      <w:r>
        <w:t>3)</w:t>
      </w:r>
      <w:r>
        <w:tab/>
        <w:t>subscribe to and receive notifications if specific port management information for a DS-TT or NW-TT port changes or bridge management information changes.</w:t>
      </w:r>
    </w:p>
    <w:p w14:paraId="245DE007" w14:textId="77777777" w:rsidR="000932B0" w:rsidRDefault="000932B0" w:rsidP="000932B0">
      <w:r>
        <w:t>Exchange of port management information between TSN AF or NEF and NW-TT or DS-TT is initiated by DS-TT or NW-TT to:</w:t>
      </w:r>
    </w:p>
    <w:p w14:paraId="406835E6" w14:textId="4BA3C233" w:rsidR="000932B0" w:rsidRDefault="000932B0" w:rsidP="000932B0">
      <w:pPr>
        <w:pStyle w:val="B1"/>
      </w:pPr>
      <w:r>
        <w:t>-</w:t>
      </w:r>
      <w:r>
        <w:tab/>
        <w:t>notify TSN AF</w:t>
      </w:r>
      <w:ins w:id="27" w:author="Huawei" w:date="2021-04-27T15:35:00Z">
        <w:r w:rsidR="007F5768">
          <w:t xml:space="preserve"> or </w:t>
        </w:r>
      </w:ins>
      <w:ins w:id="28" w:author="Huawei-Z7" w:date="2021-05-25T18:23:00Z">
        <w:r w:rsidR="006150C0">
          <w:t>TS</w:t>
        </w:r>
      </w:ins>
      <w:ins w:id="29" w:author="Huawei-Z7" w:date="2021-05-25T18:24:00Z">
        <w:r w:rsidR="006150C0">
          <w:t>CTSF</w:t>
        </w:r>
      </w:ins>
      <w:r>
        <w:t xml:space="preserve"> if port management information has changed that TSN AF</w:t>
      </w:r>
      <w:ins w:id="30" w:author="Huawei" w:date="2021-04-27T12:08:00Z">
        <w:r w:rsidR="000D00C7">
          <w:t xml:space="preserve"> or </w:t>
        </w:r>
      </w:ins>
      <w:ins w:id="31" w:author="Huawei-Z7" w:date="2021-05-25T18:24:00Z">
        <w:r w:rsidR="006150C0">
          <w:t>TSCTSF</w:t>
        </w:r>
      </w:ins>
      <w:r>
        <w:t xml:space="preserve"> has subscribed for.</w:t>
      </w:r>
    </w:p>
    <w:p w14:paraId="78E88BB9" w14:textId="77777777" w:rsidR="000932B0" w:rsidRDefault="000932B0" w:rsidP="000932B0">
      <w:r>
        <w:t>Exchange of bridge management information between TSN AF and NW-TT is initiated by NW-TT to:</w:t>
      </w:r>
    </w:p>
    <w:p w14:paraId="0C4529E0" w14:textId="77777777" w:rsidR="000932B0" w:rsidRDefault="000932B0" w:rsidP="000932B0">
      <w:pPr>
        <w:pStyle w:val="B1"/>
      </w:pPr>
      <w:r>
        <w:t>-</w:t>
      </w:r>
      <w:r>
        <w:tab/>
        <w:t>notify TSN AF or NEF if bridge management information has changed that TSN AF or NEF has subscribed for.</w:t>
      </w:r>
    </w:p>
    <w:p w14:paraId="54643EFB" w14:textId="77777777" w:rsidR="000932B0" w:rsidRDefault="000932B0" w:rsidP="000932B0">
      <w:r>
        <w:t>Exchange of port management information is initiated by DS-TT to:</w:t>
      </w:r>
    </w:p>
    <w:p w14:paraId="24D0FD66" w14:textId="77777777" w:rsidR="000932B0" w:rsidRDefault="000932B0" w:rsidP="000932B0">
      <w:pPr>
        <w:pStyle w:val="B1"/>
      </w:pPr>
      <w:r>
        <w:t>-</w:t>
      </w:r>
      <w:r>
        <w:tab/>
        <w:t>provide port management capabilities, i.e. provide information indicating which standardized and deployment-specific port management information is supported by DS-TT.</w:t>
      </w:r>
    </w:p>
    <w:p w14:paraId="00960036" w14:textId="77777777" w:rsidR="000932B0" w:rsidRDefault="000932B0" w:rsidP="000932B0">
      <w:r>
        <w:t>TSN AF or NEF indicates inside the Port Management Information Container or Bridge Management Information Container whether it wants to retrieve or send port or bridge management information or intends to (un-)subscribe for notifications.</w:t>
      </w:r>
    </w:p>
    <w:p w14:paraId="1592B60A" w14:textId="77777777" w:rsidR="00E32339" w:rsidRPr="000932B0" w:rsidRDefault="00E32339" w:rsidP="00E32339"/>
    <w:p w14:paraId="385E6DBC" w14:textId="77777777" w:rsidR="00D83451" w:rsidRPr="0042466D" w:rsidRDefault="00D83451" w:rsidP="00D834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68015792"/>
      <w:bookmarkStart w:id="33" w:name="_Toc51769452"/>
      <w:bookmarkStart w:id="34" w:name="_Toc47342751"/>
      <w:bookmarkStart w:id="35" w:name="_Toc45183909"/>
      <w:bookmarkStart w:id="36" w:name="_Toc36188005"/>
      <w:bookmarkStart w:id="37" w:name="_Toc27846874"/>
      <w:bookmarkStart w:id="38" w:name="_Toc2015007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A48AF2" w14:textId="77777777" w:rsidR="000932B0" w:rsidRDefault="000932B0" w:rsidP="000932B0">
      <w:pPr>
        <w:pStyle w:val="4"/>
      </w:pPr>
      <w:r>
        <w:lastRenderedPageBreak/>
        <w:t>5.28.3.2</w:t>
      </w:r>
      <w:r>
        <w:tab/>
        <w:t>Transfer of port or bridge management information</w:t>
      </w:r>
      <w:bookmarkEnd w:id="32"/>
      <w:bookmarkEnd w:id="33"/>
      <w:bookmarkEnd w:id="34"/>
      <w:bookmarkEnd w:id="35"/>
      <w:bookmarkEnd w:id="36"/>
      <w:bookmarkEnd w:id="37"/>
      <w:bookmarkEnd w:id="38"/>
    </w:p>
    <w:p w14:paraId="58732634" w14:textId="77777777" w:rsidR="000932B0" w:rsidRDefault="000932B0" w:rsidP="000932B0">
      <w:pPr>
        <w:rPr>
          <w:lang w:eastAsia="x-none"/>
        </w:rPr>
      </w:pPr>
      <w:r>
        <w:rPr>
          <w:lang w:eastAsia="x-none"/>
        </w:rPr>
        <w:t>Port management information is transferred transparently via 5GS between TSN AF or NEF and DS-TT or NW-TT, respectively, inside a Port Management Information Container (PMIC). Bridge management information is transferred transparently via 5GS between TSN AF or NEF and NW-TT inside a Bridge Management Information Container (BMIC). The transfer of port or bridge management information is as follows:</w:t>
      </w:r>
    </w:p>
    <w:p w14:paraId="548D6CE2" w14:textId="77777777" w:rsidR="000932B0" w:rsidRDefault="000932B0" w:rsidP="000932B0">
      <w:pPr>
        <w:pStyle w:val="B1"/>
      </w:pPr>
      <w:r>
        <w:t>-</w:t>
      </w:r>
      <w:r>
        <w:tab/>
        <w:t>To convey port management information from DS-TT or NW-TT to TSN AF or NEF:</w:t>
      </w:r>
    </w:p>
    <w:p w14:paraId="50970BB1" w14:textId="4A10826C" w:rsidR="000932B0" w:rsidRDefault="000932B0" w:rsidP="000932B0">
      <w:pPr>
        <w:pStyle w:val="B2"/>
      </w:pPr>
      <w:r>
        <w:t>-</w:t>
      </w:r>
      <w:r>
        <w:tab/>
        <w:t>DS-TT provides a PMIC and the DS-TT port MAC address (if available) to the UE, which includes the PMIC as an optional Information Element of an N1 SM container and triggers the UE requested PDU Session</w:t>
      </w:r>
      <w:r>
        <w:t xml:space="preserve"> Establishment procedure or PDU Session Modification procedure to forward the PMIC to the SMF. SMF for</w:t>
      </w:r>
      <w:r>
        <w:t>wards the PMIC and the port number of the related DS-TT Ethernet port to TSN AF or NEF as described in TS 23.502 [3] clause </w:t>
      </w:r>
      <w:ins w:id="39" w:author="Huawei" w:date="2021-04-27T12:10:00Z">
        <w:r w:rsidR="001E57B5">
          <w:t xml:space="preserve">4.3.2.2, </w:t>
        </w:r>
      </w:ins>
      <w:r>
        <w:t>4.3.3.2;</w:t>
      </w:r>
    </w:p>
    <w:p w14:paraId="4DA86D3A" w14:textId="040DF235" w:rsidR="000932B0" w:rsidRDefault="000932B0" w:rsidP="000932B0">
      <w:pPr>
        <w:pStyle w:val="B2"/>
      </w:pPr>
      <w:r>
        <w:t>-</w:t>
      </w:r>
      <w:r>
        <w:tab/>
        <w:t>NW-TT provi</w:t>
      </w:r>
      <w:r>
        <w:t>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14:paraId="51732170" w14:textId="26117D6C" w:rsidR="000932B0" w:rsidRDefault="000932B0" w:rsidP="000932B0">
      <w:pPr>
        <w:pStyle w:val="NO"/>
      </w:pPr>
      <w:r>
        <w:t>NOTE 1:</w:t>
      </w:r>
      <w:r>
        <w:tab/>
        <w:t xml:space="preserve">There has to be at least one established PDU session for DS-TT port before the UPF can report PMIC/BMIC information towards the </w:t>
      </w:r>
      <w:ins w:id="40" w:author="Huawei" w:date="2021-04-27T12:13:00Z">
        <w:r w:rsidR="009F7655">
          <w:t xml:space="preserve">TSN </w:t>
        </w:r>
      </w:ins>
      <w:r>
        <w:t>AF</w:t>
      </w:r>
      <w:ins w:id="41" w:author="Huawei" w:date="2021-04-27T12:13:00Z">
        <w:r w:rsidR="009F7655">
          <w:t xml:space="preserve"> or </w:t>
        </w:r>
      </w:ins>
      <w:ins w:id="42" w:author="Huawei-Z7" w:date="2021-05-25T18:24:00Z">
        <w:r w:rsidR="006150C0">
          <w:t>TS</w:t>
        </w:r>
        <w:bookmarkStart w:id="43" w:name="_GoBack"/>
        <w:bookmarkEnd w:id="43"/>
        <w:r w:rsidR="006150C0">
          <w:t>CTSF</w:t>
        </w:r>
      </w:ins>
      <w:r>
        <w:t>.</w:t>
      </w:r>
    </w:p>
    <w:p w14:paraId="48D69795" w14:textId="77777777" w:rsidR="000932B0" w:rsidRDefault="000932B0" w:rsidP="000932B0">
      <w:pPr>
        <w:pStyle w:val="B1"/>
      </w:pPr>
      <w:r>
        <w:t>-</w:t>
      </w:r>
      <w:r>
        <w:tab/>
        <w:t>To convey port management information from TSN AF or NEF to DS-TT:</w:t>
      </w:r>
    </w:p>
    <w:p w14:paraId="6B821D6C" w14:textId="77777777" w:rsidR="000932B0" w:rsidRDefault="000932B0" w:rsidP="000932B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79AFA075" w14:textId="77777777" w:rsidR="000932B0" w:rsidRDefault="000932B0" w:rsidP="000932B0">
      <w:r>
        <w:t>-</w:t>
      </w:r>
      <w:r>
        <w:tab/>
        <w:t>To convey port or bridge management information from TSN AF or NEF to NW-TT:</w:t>
      </w:r>
    </w:p>
    <w:p w14:paraId="61AB9BD1" w14:textId="77777777" w:rsidR="000932B0" w:rsidRDefault="000932B0" w:rsidP="000932B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0F858F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E85EAB" w14:textId="77777777" w:rsidR="00E32339" w:rsidRPr="00EA4B9E" w:rsidRDefault="00E32339" w:rsidP="00E32339"/>
    <w:p w14:paraId="1A84762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B64F6" w14:textId="77777777" w:rsidR="004142EE" w:rsidRDefault="004142EE">
      <w:r>
        <w:separator/>
      </w:r>
    </w:p>
  </w:endnote>
  <w:endnote w:type="continuationSeparator" w:id="0">
    <w:p w14:paraId="280216E1" w14:textId="77777777" w:rsidR="004142EE" w:rsidRDefault="0041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78E81" w14:textId="77777777" w:rsidR="004142EE" w:rsidRDefault="004142EE">
      <w:r>
        <w:separator/>
      </w:r>
    </w:p>
  </w:footnote>
  <w:footnote w:type="continuationSeparator" w:id="0">
    <w:p w14:paraId="27638C2B" w14:textId="77777777" w:rsidR="004142EE" w:rsidRDefault="0041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4CE83"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F14DF" w14:textId="77777777" w:rsidR="000932B0" w:rsidRDefault="000932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154F7" w14:textId="77777777" w:rsidR="000932B0" w:rsidRDefault="000932B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46CF5" w14:textId="77777777" w:rsidR="000932B0" w:rsidRDefault="000932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QC_3">
    <w15:presenceInfo w15:providerId="None" w15:userId="QC_3"/>
  </w15:person>
  <w15:person w15:author="Huawei-Z7">
    <w15:presenceInfo w15:providerId="None" w15:userId="Huawei-Z7"/>
  </w15:person>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DA"/>
    <w:rsid w:val="0005071C"/>
    <w:rsid w:val="00062070"/>
    <w:rsid w:val="00076524"/>
    <w:rsid w:val="00086F9A"/>
    <w:rsid w:val="00091ADD"/>
    <w:rsid w:val="000932B0"/>
    <w:rsid w:val="000A6394"/>
    <w:rsid w:val="000B0808"/>
    <w:rsid w:val="000B7FED"/>
    <w:rsid w:val="000C038A"/>
    <w:rsid w:val="000C6598"/>
    <w:rsid w:val="000D00C7"/>
    <w:rsid w:val="000E268E"/>
    <w:rsid w:val="000E31D5"/>
    <w:rsid w:val="00126A1B"/>
    <w:rsid w:val="00142E41"/>
    <w:rsid w:val="001431FF"/>
    <w:rsid w:val="00145D43"/>
    <w:rsid w:val="00176177"/>
    <w:rsid w:val="00176F85"/>
    <w:rsid w:val="001804E7"/>
    <w:rsid w:val="001805CA"/>
    <w:rsid w:val="001874E8"/>
    <w:rsid w:val="00192C46"/>
    <w:rsid w:val="001A08B3"/>
    <w:rsid w:val="001A7B60"/>
    <w:rsid w:val="001B11C1"/>
    <w:rsid w:val="001B52F0"/>
    <w:rsid w:val="001B7A65"/>
    <w:rsid w:val="001E005B"/>
    <w:rsid w:val="001E41F3"/>
    <w:rsid w:val="001E57B5"/>
    <w:rsid w:val="001E5C69"/>
    <w:rsid w:val="00224806"/>
    <w:rsid w:val="0026004D"/>
    <w:rsid w:val="00263A5D"/>
    <w:rsid w:val="002640DD"/>
    <w:rsid w:val="00265753"/>
    <w:rsid w:val="00271457"/>
    <w:rsid w:val="00275D12"/>
    <w:rsid w:val="002831F6"/>
    <w:rsid w:val="00284FEB"/>
    <w:rsid w:val="002860C4"/>
    <w:rsid w:val="002A7826"/>
    <w:rsid w:val="002B5741"/>
    <w:rsid w:val="002B62F9"/>
    <w:rsid w:val="0030271E"/>
    <w:rsid w:val="00305409"/>
    <w:rsid w:val="003321DC"/>
    <w:rsid w:val="00341B68"/>
    <w:rsid w:val="00351A75"/>
    <w:rsid w:val="00357677"/>
    <w:rsid w:val="0035780A"/>
    <w:rsid w:val="003609EF"/>
    <w:rsid w:val="0036231A"/>
    <w:rsid w:val="0036400E"/>
    <w:rsid w:val="00374DD4"/>
    <w:rsid w:val="003808E9"/>
    <w:rsid w:val="00381EBB"/>
    <w:rsid w:val="00385A11"/>
    <w:rsid w:val="00386DEC"/>
    <w:rsid w:val="00392484"/>
    <w:rsid w:val="00395499"/>
    <w:rsid w:val="003968D8"/>
    <w:rsid w:val="003B40E1"/>
    <w:rsid w:val="003E1A36"/>
    <w:rsid w:val="003E4737"/>
    <w:rsid w:val="003E7D28"/>
    <w:rsid w:val="003F4100"/>
    <w:rsid w:val="003F68AA"/>
    <w:rsid w:val="004009FA"/>
    <w:rsid w:val="0040761D"/>
    <w:rsid w:val="00410371"/>
    <w:rsid w:val="004121FA"/>
    <w:rsid w:val="004142EE"/>
    <w:rsid w:val="004242F1"/>
    <w:rsid w:val="004401BC"/>
    <w:rsid w:val="00452FDC"/>
    <w:rsid w:val="0047578B"/>
    <w:rsid w:val="004758BB"/>
    <w:rsid w:val="004A1F9C"/>
    <w:rsid w:val="004A6302"/>
    <w:rsid w:val="004B75B7"/>
    <w:rsid w:val="004D37E2"/>
    <w:rsid w:val="004E3600"/>
    <w:rsid w:val="00504314"/>
    <w:rsid w:val="00514818"/>
    <w:rsid w:val="0051580D"/>
    <w:rsid w:val="00524056"/>
    <w:rsid w:val="00537FB7"/>
    <w:rsid w:val="00547111"/>
    <w:rsid w:val="00591BB3"/>
    <w:rsid w:val="00592D74"/>
    <w:rsid w:val="005B7666"/>
    <w:rsid w:val="005E2900"/>
    <w:rsid w:val="005E2C44"/>
    <w:rsid w:val="005E65C0"/>
    <w:rsid w:val="006150C0"/>
    <w:rsid w:val="00621188"/>
    <w:rsid w:val="006257ED"/>
    <w:rsid w:val="00625CC6"/>
    <w:rsid w:val="006270C5"/>
    <w:rsid w:val="00677A1C"/>
    <w:rsid w:val="00677EFF"/>
    <w:rsid w:val="00695808"/>
    <w:rsid w:val="006A16FE"/>
    <w:rsid w:val="006B46FB"/>
    <w:rsid w:val="006C7ED0"/>
    <w:rsid w:val="006D18D3"/>
    <w:rsid w:val="006D5129"/>
    <w:rsid w:val="006D5D9E"/>
    <w:rsid w:val="006E21FB"/>
    <w:rsid w:val="006E301E"/>
    <w:rsid w:val="0070388D"/>
    <w:rsid w:val="00706BCA"/>
    <w:rsid w:val="00735297"/>
    <w:rsid w:val="00745433"/>
    <w:rsid w:val="00762779"/>
    <w:rsid w:val="00775ACB"/>
    <w:rsid w:val="00792342"/>
    <w:rsid w:val="00793EC4"/>
    <w:rsid w:val="007977A8"/>
    <w:rsid w:val="007B512A"/>
    <w:rsid w:val="007C2097"/>
    <w:rsid w:val="007D5352"/>
    <w:rsid w:val="007D6A07"/>
    <w:rsid w:val="007F2012"/>
    <w:rsid w:val="007F5768"/>
    <w:rsid w:val="007F7259"/>
    <w:rsid w:val="008040A8"/>
    <w:rsid w:val="008231EC"/>
    <w:rsid w:val="008279FA"/>
    <w:rsid w:val="008626E7"/>
    <w:rsid w:val="00870EE7"/>
    <w:rsid w:val="0087737C"/>
    <w:rsid w:val="00881457"/>
    <w:rsid w:val="008863B9"/>
    <w:rsid w:val="00887CBD"/>
    <w:rsid w:val="008A45A6"/>
    <w:rsid w:val="008F686C"/>
    <w:rsid w:val="00901CAF"/>
    <w:rsid w:val="00906141"/>
    <w:rsid w:val="009148DE"/>
    <w:rsid w:val="00922BFA"/>
    <w:rsid w:val="00941E30"/>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35FE"/>
    <w:rsid w:val="00B15BA9"/>
    <w:rsid w:val="00B21EC9"/>
    <w:rsid w:val="00B258BB"/>
    <w:rsid w:val="00B3068D"/>
    <w:rsid w:val="00B51DB3"/>
    <w:rsid w:val="00B55111"/>
    <w:rsid w:val="00B661A1"/>
    <w:rsid w:val="00B67B97"/>
    <w:rsid w:val="00B968C8"/>
    <w:rsid w:val="00BA2714"/>
    <w:rsid w:val="00BA3EC5"/>
    <w:rsid w:val="00BA51D9"/>
    <w:rsid w:val="00BB4797"/>
    <w:rsid w:val="00BB5DFC"/>
    <w:rsid w:val="00BC04BD"/>
    <w:rsid w:val="00BC0E8C"/>
    <w:rsid w:val="00BD279D"/>
    <w:rsid w:val="00BD6BB8"/>
    <w:rsid w:val="00BE4CA2"/>
    <w:rsid w:val="00BF6C6C"/>
    <w:rsid w:val="00C160A6"/>
    <w:rsid w:val="00C32E8B"/>
    <w:rsid w:val="00C33231"/>
    <w:rsid w:val="00C3466B"/>
    <w:rsid w:val="00C605B9"/>
    <w:rsid w:val="00C60B82"/>
    <w:rsid w:val="00C66BA2"/>
    <w:rsid w:val="00C671B8"/>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83451"/>
    <w:rsid w:val="00D8607E"/>
    <w:rsid w:val="00D92747"/>
    <w:rsid w:val="00DA3023"/>
    <w:rsid w:val="00DC58AF"/>
    <w:rsid w:val="00DC6555"/>
    <w:rsid w:val="00DD2CF6"/>
    <w:rsid w:val="00DE34CF"/>
    <w:rsid w:val="00DF1CCD"/>
    <w:rsid w:val="00DF53A0"/>
    <w:rsid w:val="00E11F1C"/>
    <w:rsid w:val="00E13F3D"/>
    <w:rsid w:val="00E23990"/>
    <w:rsid w:val="00E23D86"/>
    <w:rsid w:val="00E32339"/>
    <w:rsid w:val="00E34898"/>
    <w:rsid w:val="00E37910"/>
    <w:rsid w:val="00E533D9"/>
    <w:rsid w:val="00E61B6E"/>
    <w:rsid w:val="00E82D4D"/>
    <w:rsid w:val="00E874C5"/>
    <w:rsid w:val="00EA154E"/>
    <w:rsid w:val="00EB09B7"/>
    <w:rsid w:val="00EE7D7C"/>
    <w:rsid w:val="00F25D98"/>
    <w:rsid w:val="00F300FB"/>
    <w:rsid w:val="00F34E97"/>
    <w:rsid w:val="00F41DF3"/>
    <w:rsid w:val="00F8390E"/>
    <w:rsid w:val="00F93A68"/>
    <w:rsid w:val="00FB0AA0"/>
    <w:rsid w:val="00FB6386"/>
    <w:rsid w:val="00FB6990"/>
    <w:rsid w:val="00FD4AE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AF1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932B0"/>
    <w:rPr>
      <w:rFonts w:ascii="Arial" w:hAnsi="Arial"/>
      <w:sz w:val="36"/>
      <w:lang w:val="en-GB" w:eastAsia="en-US"/>
    </w:rPr>
  </w:style>
  <w:style w:type="character" w:customStyle="1" w:styleId="2Char">
    <w:name w:val="标题 2 Char"/>
    <w:basedOn w:val="a0"/>
    <w:link w:val="2"/>
    <w:rsid w:val="000932B0"/>
    <w:rPr>
      <w:rFonts w:ascii="Arial" w:hAnsi="Arial"/>
      <w:sz w:val="32"/>
      <w:lang w:val="en-GB" w:eastAsia="en-US"/>
    </w:rPr>
  </w:style>
  <w:style w:type="character" w:customStyle="1" w:styleId="3Char">
    <w:name w:val="标题 3 Char"/>
    <w:basedOn w:val="a0"/>
    <w:link w:val="3"/>
    <w:rsid w:val="000932B0"/>
    <w:rPr>
      <w:rFonts w:ascii="Arial" w:hAnsi="Arial"/>
      <w:sz w:val="28"/>
      <w:lang w:val="en-GB" w:eastAsia="en-US"/>
    </w:rPr>
  </w:style>
  <w:style w:type="character" w:customStyle="1" w:styleId="4Char">
    <w:name w:val="标题 4 Char"/>
    <w:basedOn w:val="a0"/>
    <w:link w:val="4"/>
    <w:rsid w:val="000932B0"/>
    <w:rPr>
      <w:rFonts w:ascii="Arial" w:hAnsi="Arial"/>
      <w:sz w:val="24"/>
      <w:lang w:val="en-GB" w:eastAsia="en-US"/>
    </w:rPr>
  </w:style>
  <w:style w:type="character" w:customStyle="1" w:styleId="5Char">
    <w:name w:val="标题 5 Char"/>
    <w:basedOn w:val="a0"/>
    <w:link w:val="5"/>
    <w:rsid w:val="000932B0"/>
    <w:rPr>
      <w:rFonts w:ascii="Arial" w:hAnsi="Arial"/>
      <w:sz w:val="22"/>
      <w:lang w:val="en-GB" w:eastAsia="en-US"/>
    </w:rPr>
  </w:style>
  <w:style w:type="paragraph" w:customStyle="1" w:styleId="H6">
    <w:name w:val="H6"/>
    <w:basedOn w:val="5"/>
    <w:next w:val="a"/>
    <w:uiPriority w:val="99"/>
    <w:rsid w:val="000B7FED"/>
    <w:pPr>
      <w:ind w:left="1985" w:hanging="1985"/>
      <w:outlineLvl w:val="9"/>
    </w:pPr>
    <w:rPr>
      <w:sz w:val="20"/>
    </w:rPr>
  </w:style>
  <w:style w:type="character" w:customStyle="1" w:styleId="6Char">
    <w:name w:val="标题 6 Char"/>
    <w:basedOn w:val="a0"/>
    <w:link w:val="6"/>
    <w:rsid w:val="000932B0"/>
    <w:rPr>
      <w:rFonts w:ascii="Arial" w:hAnsi="Arial"/>
      <w:lang w:val="en-GB" w:eastAsia="en-US"/>
    </w:rPr>
  </w:style>
  <w:style w:type="character" w:customStyle="1" w:styleId="7Char">
    <w:name w:val="标题 7 Char"/>
    <w:basedOn w:val="a0"/>
    <w:link w:val="7"/>
    <w:rsid w:val="000932B0"/>
    <w:rPr>
      <w:rFonts w:ascii="Arial" w:hAnsi="Arial"/>
      <w:lang w:val="en-GB" w:eastAsia="en-US"/>
    </w:rPr>
  </w:style>
  <w:style w:type="character" w:customStyle="1" w:styleId="8Char">
    <w:name w:val="标题 8 Char"/>
    <w:basedOn w:val="a0"/>
    <w:link w:val="8"/>
    <w:uiPriority w:val="99"/>
    <w:rsid w:val="000932B0"/>
    <w:rPr>
      <w:rFonts w:ascii="Arial" w:hAnsi="Arial"/>
      <w:sz w:val="36"/>
      <w:lang w:val="en-GB" w:eastAsia="en-US"/>
    </w:rPr>
  </w:style>
  <w:style w:type="character" w:customStyle="1" w:styleId="9Char">
    <w:name w:val="标题 9 Char"/>
    <w:basedOn w:val="a0"/>
    <w:link w:val="9"/>
    <w:uiPriority w:val="99"/>
    <w:rsid w:val="000932B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link w:val="Char"/>
    <w:uiPriority w:val="99"/>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0932B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rsid w:val="000B7FED"/>
    <w:pPr>
      <w:keepLines/>
      <w:spacing w:after="0"/>
      <w:ind w:left="454" w:hanging="454"/>
    </w:pPr>
    <w:rPr>
      <w:sz w:val="16"/>
    </w:rPr>
  </w:style>
  <w:style w:type="character" w:customStyle="1" w:styleId="Char0">
    <w:name w:val="脚注文本 Char"/>
    <w:basedOn w:val="a0"/>
    <w:link w:val="a7"/>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5"/>
    <w:link w:val="Char1"/>
    <w:uiPriority w:val="99"/>
    <w:rsid w:val="000B7FED"/>
    <w:pPr>
      <w:jc w:val="center"/>
    </w:pPr>
    <w:rPr>
      <w:i/>
    </w:rPr>
  </w:style>
  <w:style w:type="character" w:customStyle="1" w:styleId="Char1">
    <w:name w:val="页脚 Char"/>
    <w:basedOn w:val="a0"/>
    <w:link w:val="a9"/>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customStyle="1" w:styleId="Char2">
    <w:name w:val="批注文字 Char"/>
    <w:basedOn w:val="a0"/>
    <w:link w:val="ac"/>
    <w:uiPriority w:val="99"/>
    <w:semiHidden/>
    <w:rsid w:val="000932B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0932B0"/>
    <w:rPr>
      <w:rFonts w:ascii="Tahoma" w:hAnsi="Tahoma" w:cs="Tahoma"/>
      <w:sz w:val="16"/>
      <w:szCs w:val="16"/>
      <w:lang w:val="en-GB" w:eastAsia="en-US"/>
    </w:rPr>
  </w:style>
  <w:style w:type="paragraph" w:styleId="af">
    <w:name w:val="annotation subject"/>
    <w:basedOn w:val="ac"/>
    <w:next w:val="ac"/>
    <w:link w:val="Char4"/>
    <w:uiPriority w:val="99"/>
    <w:semiHidden/>
    <w:rsid w:val="000B7FED"/>
    <w:rPr>
      <w:b/>
      <w:bCs/>
    </w:rPr>
  </w:style>
  <w:style w:type="character" w:customStyle="1" w:styleId="Char4">
    <w:name w:val="批注主题 Char"/>
    <w:basedOn w:val="Char2"/>
    <w:link w:val="af"/>
    <w:uiPriority w:val="99"/>
    <w:semiHidden/>
    <w:rsid w:val="000932B0"/>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5"/>
    <w:uiPriority w:val="99"/>
    <w:semiHidden/>
    <w:unhideWhenUsed/>
    <w:rsid w:val="000932B0"/>
    <w:pPr>
      <w:spacing w:after="120"/>
    </w:pPr>
  </w:style>
  <w:style w:type="character" w:customStyle="1" w:styleId="Char5">
    <w:name w:val="正文文本 Char"/>
    <w:basedOn w:val="a0"/>
    <w:link w:val="af1"/>
    <w:uiPriority w:val="99"/>
    <w:semiHidden/>
    <w:rsid w:val="000932B0"/>
    <w:rPr>
      <w:rFonts w:ascii="Times New Roman" w:hAnsi="Times New Roman"/>
      <w:lang w:val="en-GB" w:eastAsia="en-US"/>
    </w:rPr>
  </w:style>
  <w:style w:type="paragraph" w:styleId="af2">
    <w:name w:val="List Paragraph"/>
    <w:basedOn w:val="a"/>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a"/>
    <w:uiPriority w:val="99"/>
    <w:rsid w:val="000932B0"/>
    <w:rPr>
      <w:i/>
      <w:color w:val="0000FF"/>
    </w:rPr>
  </w:style>
  <w:style w:type="character" w:customStyle="1" w:styleId="fontstyle01">
    <w:name w:val="fontstyle01"/>
    <w:basedOn w:val="a0"/>
    <w:rsid w:val="004D37E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147629569">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DAB56-3CA3-49E4-ADEA-BB835AED8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6395</Words>
  <Characters>36453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cp:revision>
  <cp:lastPrinted>1900-01-01T06:00:00Z</cp:lastPrinted>
  <dcterms:created xsi:type="dcterms:W3CDTF">2021-05-25T10:25:00Z</dcterms:created>
  <dcterms:modified xsi:type="dcterms:W3CDTF">2021-05-28T03:18:00Z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1618795355</vt:lpwstr>
  </property>
</Properties>
</file>